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6559934"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4B1E1E">
        <w:rPr>
          <w:b/>
          <w:noProof/>
          <w:sz w:val="24"/>
        </w:rPr>
        <w:t>088</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93A67" w:rsidR="001E41F3" w:rsidRPr="00410371" w:rsidRDefault="00B423AC" w:rsidP="00B423AC">
            <w:pPr>
              <w:pStyle w:val="CRCoverPage"/>
              <w:spacing w:after="0"/>
              <w:jc w:val="right"/>
              <w:rPr>
                <w:b/>
                <w:noProof/>
                <w:sz w:val="28"/>
              </w:rPr>
            </w:pPr>
            <w:r w:rsidRPr="00B423AC">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0B559" w:rsidR="001E41F3" w:rsidRPr="00410371" w:rsidRDefault="004B1E1E" w:rsidP="00547111">
            <w:pPr>
              <w:pStyle w:val="CRCoverPage"/>
              <w:spacing w:after="0"/>
              <w:rPr>
                <w:noProof/>
              </w:rPr>
            </w:pPr>
            <w:r>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FBD59" w:rsidR="001E41F3" w:rsidRPr="00B423AC" w:rsidRDefault="00B423AC">
            <w:pPr>
              <w:pStyle w:val="CRCoverPage"/>
              <w:spacing w:after="0"/>
              <w:jc w:val="center"/>
              <w:rPr>
                <w:b/>
                <w:bCs/>
                <w:noProof/>
                <w:sz w:val="28"/>
              </w:rPr>
            </w:pPr>
            <w:r w:rsidRPr="00B423AC">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C86E5" w:rsidR="001E41F3" w:rsidRDefault="000F5854">
            <w:pPr>
              <w:pStyle w:val="CRCoverPage"/>
              <w:spacing w:after="0"/>
              <w:ind w:left="100"/>
              <w:rPr>
                <w:noProof/>
              </w:rPr>
            </w:pPr>
            <w:r>
              <w:t>Supported PLMN for CHF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63D58" w:rsidR="001E41F3" w:rsidRDefault="002462E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D238" w14:textId="1414EB44" w:rsidR="00444B07" w:rsidRDefault="002462E6" w:rsidP="00444B07">
            <w:pPr>
              <w:pStyle w:val="CRCoverPage"/>
              <w:spacing w:after="0"/>
              <w:ind w:left="100"/>
              <w:rPr>
                <w:noProof/>
              </w:rPr>
            </w:pPr>
            <w:r>
              <w:rPr>
                <w:noProof/>
              </w:rPr>
              <w:t xml:space="preserve">TS 29.510 </w:t>
            </w:r>
            <w:r w:rsidR="00444B07">
              <w:rPr>
                <w:noProof/>
              </w:rPr>
              <w:t>has specified that the NF consumer provide the supported PLMN for CHF discovery, where the NRF will match the PLMN Ranges indicated by the CHF.</w:t>
            </w:r>
          </w:p>
          <w:p w14:paraId="0192511F" w14:textId="653EB554" w:rsidR="00444B07" w:rsidRDefault="00444B07" w:rsidP="00444B07">
            <w:pPr>
              <w:pStyle w:val="CRCoverPage"/>
              <w:spacing w:after="0"/>
              <w:ind w:left="100"/>
              <w:rPr>
                <w:noProof/>
              </w:rPr>
            </w:pPr>
          </w:p>
          <w:p w14:paraId="31BF31A8" w14:textId="5B5333A5" w:rsidR="00444B07" w:rsidRDefault="00444B07" w:rsidP="00444B07">
            <w:pPr>
              <w:pStyle w:val="CRCoverPage"/>
              <w:spacing w:after="0"/>
              <w:ind w:left="100"/>
              <w:rPr>
                <w:noProof/>
              </w:rPr>
            </w:pPr>
            <w:r>
              <w:rPr>
                <w:noProof/>
              </w:rPr>
              <w:t>For non-roaming case, it is clear that the Home PLMN will be passed. For HR PDU session, it is not clear how the supported PLMN will be set.</w:t>
            </w:r>
          </w:p>
          <w:p w14:paraId="21F1238D" w14:textId="3AEDA433" w:rsidR="00444B07" w:rsidRDefault="00444B07" w:rsidP="00444B07">
            <w:pPr>
              <w:pStyle w:val="CRCoverPage"/>
              <w:spacing w:after="0"/>
              <w:ind w:left="100"/>
              <w:rPr>
                <w:noProof/>
              </w:rPr>
            </w:pPr>
          </w:p>
          <w:p w14:paraId="49C11969" w14:textId="0C98AE00" w:rsidR="00444B07" w:rsidRDefault="00444B07" w:rsidP="00444B07">
            <w:pPr>
              <w:pStyle w:val="CRCoverPage"/>
              <w:spacing w:after="0"/>
              <w:ind w:left="100"/>
              <w:rPr>
                <w:noProof/>
              </w:rPr>
            </w:pPr>
            <w:r>
              <w:rPr>
                <w:noProof/>
              </w:rPr>
              <w:t>TS 32.255</w:t>
            </w:r>
            <w:r w:rsidR="00B776BA">
              <w:rPr>
                <w:noProof/>
              </w:rPr>
              <w:t xml:space="preserve"> describes usage of PLMN of the UE for CHF selection by SMF.</w:t>
            </w:r>
          </w:p>
          <w:p w14:paraId="30F7E4C0" w14:textId="310F7923" w:rsidR="00444B07" w:rsidRDefault="00444B07" w:rsidP="00444B07">
            <w:pPr>
              <w:pStyle w:val="CRCoverPage"/>
              <w:spacing w:after="0"/>
              <w:ind w:left="100"/>
              <w:rPr>
                <w:noProof/>
              </w:rPr>
            </w:pPr>
          </w:p>
          <w:p w14:paraId="038A3D09" w14:textId="77777777" w:rsidR="00444B07" w:rsidRPr="00D0318B" w:rsidRDefault="00444B07" w:rsidP="0054441F">
            <w:pPr>
              <w:pStyle w:val="Heading4"/>
              <w:ind w:left="1702"/>
              <w:rPr>
                <w:sz w:val="22"/>
                <w:szCs w:val="18"/>
                <w:lang w:val="x-none"/>
              </w:rPr>
            </w:pPr>
            <w:r w:rsidRPr="00D0318B">
              <w:rPr>
                <w:sz w:val="22"/>
                <w:szCs w:val="18"/>
                <w:lang w:val="x-none"/>
              </w:rPr>
              <w:t>5.1.</w:t>
            </w:r>
            <w:r w:rsidRPr="00D0318B">
              <w:rPr>
                <w:sz w:val="22"/>
                <w:szCs w:val="18"/>
              </w:rPr>
              <w:t>9</w:t>
            </w:r>
            <w:r w:rsidRPr="00D0318B">
              <w:rPr>
                <w:sz w:val="22"/>
                <w:szCs w:val="18"/>
                <w:lang w:val="x-none"/>
              </w:rPr>
              <w:t>.2          CHF selection</w:t>
            </w:r>
          </w:p>
          <w:p w14:paraId="695425C9" w14:textId="77777777" w:rsidR="00444B07" w:rsidRPr="00D0318B" w:rsidRDefault="00444B07" w:rsidP="0054441F">
            <w:pPr>
              <w:ind w:left="284"/>
              <w:rPr>
                <w:sz w:val="18"/>
                <w:szCs w:val="18"/>
                <w:lang w:val="en-US"/>
              </w:rPr>
            </w:pPr>
            <w:r w:rsidRPr="00D0318B">
              <w:rPr>
                <w:sz w:val="18"/>
                <w:szCs w:val="18"/>
              </w:rPr>
              <w:t>In roaming Home routed scenario, at PDU session establishment, the CHF selection mechanism specified in clause 5.1.8 applies to:</w:t>
            </w:r>
          </w:p>
          <w:p w14:paraId="5C3A6D9B" w14:textId="77777777" w:rsidR="00444B07" w:rsidRPr="00D0318B" w:rsidRDefault="00444B07" w:rsidP="0054441F">
            <w:pPr>
              <w:pStyle w:val="B1"/>
              <w:ind w:left="852"/>
              <w:rPr>
                <w:sz w:val="18"/>
                <w:szCs w:val="18"/>
                <w:lang w:val="x-none"/>
              </w:rPr>
            </w:pPr>
            <w:r w:rsidRPr="00D0318B">
              <w:rPr>
                <w:sz w:val="18"/>
                <w:szCs w:val="18"/>
                <w:lang w:val="x-none"/>
              </w:rPr>
              <w:t>-    The V-SMF for CHF selection in VPLMN, with the following differences:</w:t>
            </w:r>
          </w:p>
          <w:p w14:paraId="488BA821" w14:textId="77777777" w:rsidR="00444B07" w:rsidRPr="00D0318B" w:rsidRDefault="00444B07" w:rsidP="0054441F">
            <w:pPr>
              <w:pStyle w:val="B2"/>
              <w:ind w:left="1135"/>
              <w:rPr>
                <w:sz w:val="18"/>
                <w:szCs w:val="18"/>
                <w:lang w:val="x-none"/>
              </w:rPr>
            </w:pPr>
            <w:r w:rsidRPr="00D0318B">
              <w:rPr>
                <w:sz w:val="18"/>
                <w:szCs w:val="18"/>
                <w:lang w:val="x-none"/>
              </w:rPr>
              <w:t xml:space="preserve">-    CHF address(es) selection </w:t>
            </w:r>
            <w:r w:rsidRPr="00D0318B">
              <w:rPr>
                <w:sz w:val="18"/>
                <w:szCs w:val="18"/>
              </w:rPr>
              <w:t xml:space="preserve">mechanisms based on </w:t>
            </w:r>
            <w:r w:rsidRPr="00D0318B">
              <w:rPr>
                <w:sz w:val="18"/>
                <w:szCs w:val="18"/>
                <w:lang w:val="x-none"/>
              </w:rPr>
              <w:t>PCF and UDM are not applicable.</w:t>
            </w:r>
          </w:p>
          <w:p w14:paraId="30BDC525" w14:textId="77777777" w:rsidR="00444B07" w:rsidRPr="00D0318B" w:rsidRDefault="00444B07" w:rsidP="0054441F">
            <w:pPr>
              <w:pStyle w:val="B2"/>
              <w:ind w:left="1135"/>
              <w:rPr>
                <w:sz w:val="18"/>
                <w:szCs w:val="18"/>
                <w:lang w:val="x-none"/>
              </w:rPr>
            </w:pPr>
            <w:r w:rsidRPr="00D0318B">
              <w:rPr>
                <w:sz w:val="18"/>
                <w:szCs w:val="18"/>
                <w:lang w:val="x-none"/>
              </w:rPr>
              <w:t>-    when charging characteristics is used it will be based on local configuration;</w:t>
            </w:r>
          </w:p>
          <w:p w14:paraId="7B40D708" w14:textId="77777777" w:rsidR="00444B07" w:rsidRPr="00A77ADF" w:rsidRDefault="00444B07" w:rsidP="0054441F">
            <w:pPr>
              <w:pStyle w:val="B1"/>
              <w:ind w:left="852"/>
              <w:rPr>
                <w:sz w:val="18"/>
                <w:szCs w:val="18"/>
                <w:lang w:val="x-none"/>
              </w:rPr>
            </w:pPr>
            <w:r w:rsidRPr="00A77ADF">
              <w:rPr>
                <w:sz w:val="18"/>
                <w:szCs w:val="18"/>
                <w:lang w:val="x-none"/>
              </w:rPr>
              <w:t>-    when NRF is used, the V-CHF can be selected based on UE identified as in-bound roamer and the PLMN Id of the H-PLMN;</w:t>
            </w:r>
          </w:p>
          <w:p w14:paraId="01864FC3" w14:textId="77777777" w:rsidR="00444B07" w:rsidRPr="00D0318B" w:rsidRDefault="00444B07" w:rsidP="0054441F">
            <w:pPr>
              <w:pStyle w:val="B1"/>
              <w:ind w:left="852"/>
              <w:rPr>
                <w:sz w:val="18"/>
                <w:szCs w:val="18"/>
                <w:lang w:val="x-none"/>
              </w:rPr>
            </w:pPr>
            <w:r w:rsidRPr="00A77ADF">
              <w:rPr>
                <w:sz w:val="18"/>
                <w:szCs w:val="18"/>
                <w:lang w:val="x-none"/>
              </w:rPr>
              <w:t>-    The H-SMF for CHF selection in HPLMN, with the following difference: when NRF is used, the H-CHF can be selected based on UE identified as out-bound roamer and the PLMN Id of the V-PLMN.</w:t>
            </w:r>
          </w:p>
          <w:p w14:paraId="32BBFC00" w14:textId="1B5B460C" w:rsidR="00444B07" w:rsidRPr="00D0318B" w:rsidRDefault="0054441F" w:rsidP="0054441F">
            <w:pPr>
              <w:pStyle w:val="B2"/>
              <w:ind w:left="1135"/>
              <w:rPr>
                <w:sz w:val="18"/>
                <w:szCs w:val="18"/>
                <w:lang w:val="en-US"/>
              </w:rPr>
            </w:pPr>
            <w:r w:rsidRPr="00D0318B">
              <w:rPr>
                <w:sz w:val="18"/>
                <w:szCs w:val="18"/>
                <w:lang w:val="en-US"/>
              </w:rPr>
              <w:t>…</w:t>
            </w:r>
          </w:p>
          <w:p w14:paraId="39A6EFF5" w14:textId="77777777" w:rsidR="00444B07" w:rsidRPr="00444B07" w:rsidRDefault="00444B07" w:rsidP="00444B07">
            <w:pPr>
              <w:pStyle w:val="CRCoverPage"/>
              <w:spacing w:after="0"/>
              <w:ind w:left="100"/>
              <w:rPr>
                <w:noProof/>
                <w:lang w:val="x-none"/>
              </w:rPr>
            </w:pPr>
          </w:p>
          <w:p w14:paraId="708AA7DE" w14:textId="0730A558" w:rsidR="00C07294" w:rsidRPr="008355C4" w:rsidRDefault="00C07294" w:rsidP="008355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C35EA02" w14:textId="77777777" w:rsidR="00477C33" w:rsidRDefault="00D0318B" w:rsidP="00463B25">
            <w:pPr>
              <w:pStyle w:val="CRCoverPage"/>
              <w:spacing w:after="0"/>
              <w:ind w:left="100"/>
              <w:rPr>
                <w:noProof/>
              </w:rPr>
            </w:pPr>
            <w:r>
              <w:rPr>
                <w:noProof/>
              </w:rPr>
              <w:t>1/ Calrify in descrption of chf-supported-plmn query parameter on how the SMF set the value for HR PDU session.</w:t>
            </w:r>
          </w:p>
          <w:p w14:paraId="6876C474" w14:textId="77777777" w:rsidR="00D0318B" w:rsidRDefault="00D0318B" w:rsidP="00463B25">
            <w:pPr>
              <w:pStyle w:val="CRCoverPage"/>
              <w:spacing w:after="0"/>
              <w:ind w:left="100"/>
              <w:rPr>
                <w:noProof/>
              </w:rPr>
            </w:pPr>
          </w:p>
          <w:p w14:paraId="6FC2D77F" w14:textId="77777777" w:rsidR="00D0318B" w:rsidRDefault="00D0318B" w:rsidP="00463B25">
            <w:pPr>
              <w:pStyle w:val="CRCoverPage"/>
              <w:spacing w:after="0"/>
              <w:ind w:left="100"/>
              <w:rPr>
                <w:noProof/>
              </w:rPr>
            </w:pPr>
            <w:r>
              <w:rPr>
                <w:noProof/>
              </w:rPr>
              <w:t>2/ Add reference to TS 32.255.</w:t>
            </w:r>
          </w:p>
          <w:p w14:paraId="31C656EC" w14:textId="3C2197A1" w:rsidR="00D0318B" w:rsidRDefault="00D0318B" w:rsidP="00463B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2DB16" w:rsidR="001E41F3" w:rsidRDefault="00463B25">
            <w:pPr>
              <w:pStyle w:val="CRCoverPage"/>
              <w:spacing w:after="0"/>
              <w:ind w:left="100"/>
              <w:rPr>
                <w:noProof/>
              </w:rPr>
            </w:pPr>
            <w:r>
              <w:rPr>
                <w:noProof/>
              </w:rPr>
              <w:t xml:space="preserve">Unclear which PLMN ID used as supported PLMN in CHF discovery </w:t>
            </w:r>
            <w:r w:rsidR="00F66045">
              <w:rPr>
                <w:noProof/>
              </w:rPr>
              <w:t>by SMF</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B79D0" w:rsidR="001E41F3" w:rsidRDefault="00BF1D5F">
            <w:pPr>
              <w:pStyle w:val="CRCoverPage"/>
              <w:spacing w:after="0"/>
              <w:ind w:left="100"/>
              <w:rPr>
                <w:noProof/>
              </w:rPr>
            </w:pPr>
            <w:r>
              <w:rPr>
                <w:noProof/>
              </w:rPr>
              <w:t>2, 6.2.3.2.3.1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65E94" w:rsidR="001E41F3" w:rsidRDefault="00143D06" w:rsidP="00BF1D5F">
            <w:pPr>
              <w:pStyle w:val="CRCoverPage"/>
              <w:spacing w:after="0"/>
              <w:ind w:left="100"/>
              <w:rPr>
                <w:noProof/>
              </w:rPr>
            </w:pPr>
            <w:r>
              <w:rPr>
                <w:noProof/>
              </w:rPr>
              <w:t xml:space="preserve">This CR </w:t>
            </w:r>
            <w:r w:rsidR="00BF1D5F">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B5D070" w14:textId="77777777" w:rsidR="00CF6795" w:rsidRPr="00690A26" w:rsidRDefault="00CF6795" w:rsidP="00CF6795">
      <w:pPr>
        <w:pStyle w:val="Heading1"/>
      </w:pPr>
      <w:bookmarkStart w:id="1" w:name="_Toc24937539"/>
      <w:bookmarkStart w:id="2" w:name="_Toc33962354"/>
      <w:bookmarkStart w:id="3" w:name="_Toc42883116"/>
      <w:bookmarkStart w:id="4" w:name="_Toc49732984"/>
      <w:bookmarkStart w:id="5" w:name="_Toc56690605"/>
      <w:bookmarkStart w:id="6" w:name="_Toc96821934"/>
      <w:r w:rsidRPr="00690A26">
        <w:t>2</w:t>
      </w:r>
      <w:r w:rsidRPr="00690A26">
        <w:tab/>
        <w:t>References</w:t>
      </w:r>
      <w:bookmarkEnd w:id="1"/>
      <w:bookmarkEnd w:id="2"/>
      <w:bookmarkEnd w:id="3"/>
      <w:bookmarkEnd w:id="4"/>
      <w:bookmarkEnd w:id="5"/>
      <w:bookmarkEnd w:id="6"/>
    </w:p>
    <w:p w14:paraId="6E0A0CD6" w14:textId="77777777" w:rsidR="00CF6795" w:rsidRPr="00690A26" w:rsidRDefault="00CF6795" w:rsidP="00CF6795">
      <w:r w:rsidRPr="00690A26">
        <w:t>The following documents contain provisions which, through reference in this text, constitute provisions of the present document.</w:t>
      </w:r>
    </w:p>
    <w:p w14:paraId="129B57C5" w14:textId="77777777" w:rsidR="00CF6795" w:rsidRPr="00690A26" w:rsidRDefault="00CF6795" w:rsidP="00CF6795">
      <w:pPr>
        <w:pStyle w:val="B1"/>
      </w:pPr>
      <w:r w:rsidRPr="00690A26">
        <w:t>-</w:t>
      </w:r>
      <w:r w:rsidRPr="00690A26">
        <w:tab/>
        <w:t>References are either specific (identified by date of publication, edition number, version number, etc.) or non</w:t>
      </w:r>
      <w:r w:rsidRPr="00690A26">
        <w:noBreakHyphen/>
        <w:t>specific.</w:t>
      </w:r>
    </w:p>
    <w:p w14:paraId="6C82D4F0" w14:textId="77777777" w:rsidR="00CF6795" w:rsidRPr="00690A26" w:rsidRDefault="00CF6795" w:rsidP="00CF6795">
      <w:pPr>
        <w:pStyle w:val="B1"/>
      </w:pPr>
      <w:r w:rsidRPr="00690A26">
        <w:t>-</w:t>
      </w:r>
      <w:r w:rsidRPr="00690A26">
        <w:tab/>
        <w:t>For a specific reference, subsequent revisions do not apply.</w:t>
      </w:r>
    </w:p>
    <w:p w14:paraId="722FFA1D" w14:textId="77777777" w:rsidR="00CF6795" w:rsidRPr="00690A26" w:rsidRDefault="00CF6795" w:rsidP="00CF6795">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359B1F59" w14:textId="77777777" w:rsidR="00CF6795" w:rsidRPr="00690A26" w:rsidRDefault="00CF6795" w:rsidP="00CF6795">
      <w:pPr>
        <w:pStyle w:val="EX"/>
      </w:pPr>
      <w:r w:rsidRPr="00690A26">
        <w:t>[1]</w:t>
      </w:r>
      <w:r w:rsidRPr="00690A26">
        <w:tab/>
        <w:t>3GPP TR 21.905: "Vocabulary for 3GPP Specifications".</w:t>
      </w:r>
    </w:p>
    <w:p w14:paraId="1B0E7A11" w14:textId="77777777" w:rsidR="00CF6795" w:rsidRPr="00690A26" w:rsidRDefault="00CF6795" w:rsidP="00CF6795">
      <w:pPr>
        <w:pStyle w:val="EX"/>
      </w:pPr>
      <w:r w:rsidRPr="00690A26">
        <w:t>[2]</w:t>
      </w:r>
      <w:r w:rsidRPr="00690A26">
        <w:tab/>
        <w:t>3GPP TS 23.501: "System Architecture for the 5G System; Stage 2".</w:t>
      </w:r>
    </w:p>
    <w:p w14:paraId="156DA4C3" w14:textId="77777777" w:rsidR="00CF6795" w:rsidRPr="00690A26" w:rsidRDefault="00CF6795" w:rsidP="00CF6795">
      <w:pPr>
        <w:pStyle w:val="EX"/>
      </w:pPr>
      <w:r w:rsidRPr="00690A26">
        <w:t>[3]</w:t>
      </w:r>
      <w:r w:rsidRPr="00690A26">
        <w:tab/>
        <w:t>3GPP TS 23.502: "Procedures for the 5G System; Stage 2".</w:t>
      </w:r>
    </w:p>
    <w:p w14:paraId="2A56845D" w14:textId="77777777" w:rsidR="00CF6795" w:rsidRPr="00690A26" w:rsidRDefault="00CF6795" w:rsidP="00CF6795">
      <w:pPr>
        <w:pStyle w:val="EX"/>
      </w:pPr>
      <w:r w:rsidRPr="00690A26">
        <w:t>[4]</w:t>
      </w:r>
      <w:r w:rsidRPr="00690A26">
        <w:tab/>
        <w:t>3GPP TS 29.500: "5G System; Technical Realization of Service Based Architecture; Stage 3".</w:t>
      </w:r>
    </w:p>
    <w:p w14:paraId="5420AE1D" w14:textId="77777777" w:rsidR="00CF6795" w:rsidRPr="00690A26" w:rsidRDefault="00CF6795" w:rsidP="00CF6795">
      <w:pPr>
        <w:pStyle w:val="EX"/>
      </w:pPr>
      <w:r w:rsidRPr="00690A26">
        <w:t>[5]</w:t>
      </w:r>
      <w:r w:rsidRPr="00690A26">
        <w:tab/>
        <w:t>3GPP TS 29.501: "5G System; Principles and Guidelines for Services Definition; Stage 3".</w:t>
      </w:r>
    </w:p>
    <w:p w14:paraId="04C46F92" w14:textId="77777777" w:rsidR="00CF6795" w:rsidRPr="00690A26" w:rsidRDefault="00CF6795" w:rsidP="00CF6795">
      <w:pPr>
        <w:pStyle w:val="EX"/>
      </w:pPr>
      <w:r w:rsidRPr="00690A26">
        <w:t>[6]</w:t>
      </w:r>
      <w:r w:rsidRPr="00690A26">
        <w:tab/>
        <w:t>3GPP TS 29.518: "5G System; Access and Mobility Management Services; Stage 3".</w:t>
      </w:r>
    </w:p>
    <w:p w14:paraId="7EF8F021" w14:textId="77777777" w:rsidR="00CF6795" w:rsidRPr="00690A26" w:rsidRDefault="00CF6795" w:rsidP="00CF6795">
      <w:pPr>
        <w:pStyle w:val="EX"/>
      </w:pPr>
      <w:r w:rsidRPr="00690A26">
        <w:t>[7]</w:t>
      </w:r>
      <w:r w:rsidRPr="00690A26">
        <w:tab/>
        <w:t>3GPP TS 29.571: "5G System; Common Data Types for Service Based Interfaces; Stage 3".</w:t>
      </w:r>
    </w:p>
    <w:p w14:paraId="2F2115C1" w14:textId="77777777" w:rsidR="00CF6795" w:rsidRPr="00690A26" w:rsidRDefault="00CF6795" w:rsidP="00CF6795">
      <w:pPr>
        <w:pStyle w:val="EX"/>
      </w:pPr>
      <w:bookmarkStart w:id="7"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7"/>
    <w:p w14:paraId="234C5905" w14:textId="77777777" w:rsidR="00CF6795" w:rsidRPr="00690A26" w:rsidRDefault="00CF6795" w:rsidP="00CF6795">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42FFC85E" w14:textId="77777777" w:rsidR="00CF6795" w:rsidRPr="00690A26" w:rsidRDefault="00CF6795" w:rsidP="00CF6795">
      <w:pPr>
        <w:pStyle w:val="EX"/>
        <w:rPr>
          <w:noProof/>
        </w:rPr>
      </w:pPr>
      <w:bookmarkStart w:id="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8"/>
    <w:p w14:paraId="69B696C9" w14:textId="77777777" w:rsidR="00CF6795" w:rsidRPr="00690A26" w:rsidRDefault="00CF6795" w:rsidP="00CF6795">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1CC398A7" w14:textId="77777777" w:rsidR="00CF6795" w:rsidRPr="00690A26" w:rsidRDefault="00CF6795" w:rsidP="00CF6795">
      <w:pPr>
        <w:pStyle w:val="EX"/>
      </w:pPr>
      <w:r w:rsidRPr="00690A26">
        <w:t>[12]</w:t>
      </w:r>
      <w:r w:rsidRPr="00690A26">
        <w:tab/>
        <w:t>3GPP TS 23.003: "Numbering, Addressing and Identification".</w:t>
      </w:r>
    </w:p>
    <w:p w14:paraId="16C40D45" w14:textId="77777777" w:rsidR="00CF6795" w:rsidRPr="00690A26" w:rsidRDefault="00CF6795" w:rsidP="00CF6795">
      <w:pPr>
        <w:pStyle w:val="EX"/>
        <w:rPr>
          <w:lang w:eastAsia="zh-CN"/>
        </w:rPr>
      </w:pPr>
      <w:r w:rsidRPr="00690A26">
        <w:rPr>
          <w:lang w:eastAsia="zh-CN"/>
        </w:rPr>
        <w:t>[13]</w:t>
      </w:r>
      <w:r w:rsidRPr="00690A26">
        <w:rPr>
          <w:lang w:eastAsia="zh-CN"/>
        </w:rPr>
        <w:tab/>
        <w:t>IETF RFC 6902: "JavaScript Object Notation (JSON) Patch".</w:t>
      </w:r>
    </w:p>
    <w:p w14:paraId="7A3DD84B" w14:textId="77777777" w:rsidR="00CF6795" w:rsidRPr="00690A26" w:rsidRDefault="00CF6795" w:rsidP="00CF6795">
      <w:pPr>
        <w:pStyle w:val="EX"/>
        <w:rPr>
          <w:lang w:eastAsia="zh-CN"/>
        </w:rPr>
      </w:pPr>
      <w:r w:rsidRPr="00690A26">
        <w:rPr>
          <w:lang w:eastAsia="zh-CN"/>
        </w:rPr>
        <w:t>[14]</w:t>
      </w:r>
      <w:r w:rsidRPr="00690A26">
        <w:rPr>
          <w:lang w:eastAsia="zh-CN"/>
        </w:rPr>
        <w:tab/>
        <w:t>IETF RFC 6901: "JavaScript Object Notation (JSON) Pointer".</w:t>
      </w:r>
    </w:p>
    <w:p w14:paraId="319FB959" w14:textId="77777777" w:rsidR="00CF6795" w:rsidRPr="00690A26" w:rsidRDefault="00CF6795" w:rsidP="00CF6795">
      <w:pPr>
        <w:pStyle w:val="EX"/>
        <w:rPr>
          <w:lang w:eastAsia="zh-CN"/>
        </w:rPr>
      </w:pPr>
      <w:r w:rsidRPr="00690A26">
        <w:rPr>
          <w:lang w:eastAsia="zh-CN"/>
        </w:rPr>
        <w:t>[15]</w:t>
      </w:r>
      <w:r w:rsidRPr="00690A26">
        <w:rPr>
          <w:lang w:eastAsia="zh-CN"/>
        </w:rPr>
        <w:tab/>
        <w:t>3GPP TS 33.501: "Security architecture and procedures for 5G system".</w:t>
      </w:r>
    </w:p>
    <w:p w14:paraId="579647CC" w14:textId="77777777" w:rsidR="00CF6795" w:rsidRPr="00690A26" w:rsidRDefault="00CF6795" w:rsidP="00CF6795">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3B4D4D5A" w14:textId="77777777" w:rsidR="00CF6795" w:rsidRPr="00690A26" w:rsidRDefault="00CF6795" w:rsidP="00CF6795">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1F9D5348" w14:textId="77777777" w:rsidR="00CF6795" w:rsidRPr="00690A26" w:rsidRDefault="00CF6795" w:rsidP="00CF6795">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7190C5F9" w14:textId="77777777" w:rsidR="00CF6795" w:rsidRPr="00690A26" w:rsidRDefault="00CF6795" w:rsidP="00CF6795">
      <w:pPr>
        <w:pStyle w:val="EX"/>
        <w:rPr>
          <w:lang w:eastAsia="zh-CN"/>
        </w:rPr>
      </w:pPr>
      <w:r w:rsidRPr="00690A26">
        <w:rPr>
          <w:lang w:eastAsia="zh-CN"/>
        </w:rPr>
        <w:t>[19]</w:t>
      </w:r>
      <w:r w:rsidRPr="00690A26">
        <w:rPr>
          <w:lang w:eastAsia="zh-CN"/>
        </w:rPr>
        <w:tab/>
        <w:t>IETF RFC 7232: "Hypertext Transfer Protocol (HTTP/1.1): Conditional Requests".</w:t>
      </w:r>
    </w:p>
    <w:p w14:paraId="5A07D2F9" w14:textId="77777777" w:rsidR="00CF6795" w:rsidRPr="00690A26" w:rsidRDefault="00CF6795" w:rsidP="00CF6795">
      <w:pPr>
        <w:pStyle w:val="EX"/>
        <w:rPr>
          <w:lang w:eastAsia="zh-CN"/>
        </w:rPr>
      </w:pPr>
      <w:r w:rsidRPr="00690A26">
        <w:rPr>
          <w:lang w:eastAsia="zh-CN"/>
        </w:rPr>
        <w:t>[20]</w:t>
      </w:r>
      <w:r w:rsidRPr="00690A26">
        <w:rPr>
          <w:lang w:eastAsia="zh-CN"/>
        </w:rPr>
        <w:tab/>
        <w:t>IETF RFC 7234: "Hypertext Transfer Protocol (HTTP/1.1): Caching".</w:t>
      </w:r>
    </w:p>
    <w:p w14:paraId="79357B7C" w14:textId="77777777" w:rsidR="00CF6795" w:rsidRPr="00690A26" w:rsidRDefault="00CF6795" w:rsidP="00CF6795">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3CF4CDE" w14:textId="77777777" w:rsidR="00CF6795" w:rsidRPr="00690A26" w:rsidRDefault="00CF6795" w:rsidP="00CF6795">
      <w:pPr>
        <w:pStyle w:val="EX"/>
      </w:pPr>
      <w:r w:rsidRPr="00690A26">
        <w:t>[22]</w:t>
      </w:r>
      <w:r w:rsidRPr="00690A26">
        <w:tab/>
        <w:t>IETF RFC 8259: "The JavaScript Object Notation (JSON) Data Interchange Format".</w:t>
      </w:r>
    </w:p>
    <w:p w14:paraId="12C4AE34" w14:textId="77777777" w:rsidR="00CF6795" w:rsidRPr="00690A26" w:rsidRDefault="00CF6795" w:rsidP="00CF6795">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1E5BB44B" w14:textId="77777777" w:rsidR="00CF6795" w:rsidRPr="00690A26" w:rsidRDefault="00CF6795" w:rsidP="00CF6795">
      <w:pPr>
        <w:pStyle w:val="EX"/>
      </w:pPr>
      <w:r w:rsidRPr="00690A26">
        <w:t>[24]</w:t>
      </w:r>
      <w:r w:rsidRPr="00690A26">
        <w:tab/>
        <w:t>IETF RFC 7515: "JSON Web Signature (JWS)".</w:t>
      </w:r>
    </w:p>
    <w:p w14:paraId="3F206BF3" w14:textId="77777777" w:rsidR="00CF6795" w:rsidRPr="00690A26" w:rsidRDefault="00CF6795" w:rsidP="00CF6795">
      <w:pPr>
        <w:pStyle w:val="EX"/>
      </w:pPr>
      <w:r w:rsidRPr="00690A26">
        <w:lastRenderedPageBreak/>
        <w:t>[25]</w:t>
      </w:r>
      <w:r w:rsidRPr="00690A26">
        <w:tab/>
        <w:t>IETF RFC 7519: "JSON Web Token (JWT)".</w:t>
      </w:r>
    </w:p>
    <w:p w14:paraId="59DA26C9" w14:textId="77777777" w:rsidR="00CF6795" w:rsidRPr="00690A26" w:rsidRDefault="00CF6795" w:rsidP="00CF6795">
      <w:pPr>
        <w:pStyle w:val="EX"/>
      </w:pPr>
      <w:bookmarkStart w:id="9" w:name="_PERM_MCCTEMPBM_CRPT88420002___5"/>
      <w:r w:rsidRPr="00690A26">
        <w:t>[26]</w:t>
      </w:r>
      <w:r w:rsidRPr="00690A26">
        <w:tab/>
        <w:t xml:space="preserve">W3C HTML 4.01 Specification, </w:t>
      </w:r>
      <w:hyperlink r:id="rId15" w:history="1">
        <w:r w:rsidRPr="00690A26">
          <w:rPr>
            <w:rStyle w:val="Hyperlink"/>
          </w:rPr>
          <w:t>https://www.w3.org/TR/2018/SPSD-html401-20180327/</w:t>
        </w:r>
      </w:hyperlink>
      <w:r w:rsidRPr="00690A26">
        <w:t>.</w:t>
      </w:r>
    </w:p>
    <w:bookmarkEnd w:id="9"/>
    <w:p w14:paraId="210EE13C" w14:textId="77777777" w:rsidR="00CF6795" w:rsidRPr="00690A26" w:rsidRDefault="00CF6795" w:rsidP="00CF6795">
      <w:pPr>
        <w:pStyle w:val="EX"/>
      </w:pPr>
      <w:r w:rsidRPr="00690A26">
        <w:t>[27]</w:t>
      </w:r>
      <w:r w:rsidRPr="00690A26">
        <w:tab/>
        <w:t>3GPP TS 23.527: "5G System; Restoration Procedures; Stage 2".</w:t>
      </w:r>
    </w:p>
    <w:p w14:paraId="52E38A12" w14:textId="77777777" w:rsidR="00CF6795" w:rsidRPr="00690A26" w:rsidRDefault="00CF6795" w:rsidP="00CF6795">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7E34B51E" w14:textId="77777777" w:rsidR="00CF6795" w:rsidRPr="00690A26" w:rsidRDefault="00CF6795" w:rsidP="00CF6795">
      <w:pPr>
        <w:pStyle w:val="EX"/>
        <w:rPr>
          <w:lang w:eastAsia="zh-CN"/>
        </w:rPr>
      </w:pPr>
      <w:r w:rsidRPr="00690A26">
        <w:rPr>
          <w:lang w:eastAsia="zh-CN"/>
        </w:rPr>
        <w:t>[29]</w:t>
      </w:r>
      <w:r w:rsidRPr="00690A26">
        <w:rPr>
          <w:lang w:eastAsia="zh-CN"/>
        </w:rPr>
        <w:tab/>
        <w:t>3GPP TS 38.413: "NG-RAN; NG Application Protocol (NGAP)".</w:t>
      </w:r>
    </w:p>
    <w:p w14:paraId="47154545" w14:textId="77777777" w:rsidR="00CF6795" w:rsidRPr="00690A26" w:rsidRDefault="00CF6795" w:rsidP="00CF6795">
      <w:pPr>
        <w:pStyle w:val="EX"/>
      </w:pPr>
      <w:r w:rsidRPr="00690A26">
        <w:t>[30]</w:t>
      </w:r>
      <w:r w:rsidRPr="00690A26">
        <w:tab/>
        <w:t>IETF RFC 1952: "GZIP file format specification version 4.3".</w:t>
      </w:r>
    </w:p>
    <w:p w14:paraId="160F4E32" w14:textId="77777777" w:rsidR="00CF6795" w:rsidRPr="00690A26" w:rsidRDefault="00CF6795" w:rsidP="00CF6795">
      <w:pPr>
        <w:pStyle w:val="EX"/>
      </w:pPr>
      <w:r w:rsidRPr="00690A26">
        <w:t>[31]</w:t>
      </w:r>
      <w:r w:rsidRPr="00690A26">
        <w:tab/>
        <w:t>3GPP TR 21.900: "Technical Specification Group working methods".</w:t>
      </w:r>
    </w:p>
    <w:p w14:paraId="64379DBE" w14:textId="77777777" w:rsidR="00CF6795" w:rsidRPr="00690A26" w:rsidRDefault="00CF6795" w:rsidP="00CF6795">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4AB6A19" w14:textId="77777777" w:rsidR="00CF6795" w:rsidRPr="00690A26" w:rsidRDefault="00CF6795" w:rsidP="00CF6795">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7F122662" w14:textId="77777777" w:rsidR="00CF6795" w:rsidRPr="00690A26" w:rsidRDefault="00CF6795" w:rsidP="00CF6795">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6576D9E" w14:textId="77777777" w:rsidR="00CF6795" w:rsidRPr="00690A26" w:rsidRDefault="00CF6795" w:rsidP="00CF6795">
      <w:pPr>
        <w:pStyle w:val="EX"/>
        <w:rPr>
          <w:lang w:eastAsia="zh-CN"/>
        </w:rPr>
      </w:pPr>
      <w:r w:rsidRPr="00690A26">
        <w:rPr>
          <w:lang w:eastAsia="zh-CN"/>
        </w:rPr>
        <w:t>[35]</w:t>
      </w:r>
      <w:r w:rsidRPr="00690A26">
        <w:rPr>
          <w:lang w:eastAsia="zh-CN"/>
        </w:rPr>
        <w:tab/>
        <w:t>3GPP TS 29.517: "Application Function Event Exposure Service".</w:t>
      </w:r>
    </w:p>
    <w:p w14:paraId="13153585" w14:textId="77777777" w:rsidR="00CF6795" w:rsidRPr="00690A26" w:rsidRDefault="00CF6795" w:rsidP="00CF6795">
      <w:pPr>
        <w:pStyle w:val="EX"/>
        <w:rPr>
          <w:lang w:eastAsia="zh-CN"/>
        </w:rPr>
      </w:pPr>
      <w:r w:rsidRPr="00690A26">
        <w:rPr>
          <w:lang w:eastAsia="zh-CN"/>
        </w:rPr>
        <w:t>[36]</w:t>
      </w:r>
      <w:r w:rsidRPr="00690A26">
        <w:rPr>
          <w:lang w:eastAsia="zh-CN"/>
        </w:rPr>
        <w:tab/>
        <w:t>3GPP TS 29.503: "Unified Data Management Services".</w:t>
      </w:r>
    </w:p>
    <w:p w14:paraId="2FB2F12E" w14:textId="77777777" w:rsidR="00CF6795" w:rsidRDefault="00CF6795" w:rsidP="00CF6795">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7EDB3E95" w14:textId="77777777" w:rsidR="00CF6795" w:rsidRDefault="00CF6795" w:rsidP="00CF6795">
      <w:pPr>
        <w:pStyle w:val="EX"/>
        <w:rPr>
          <w:lang w:eastAsia="zh-CN"/>
        </w:rPr>
      </w:pPr>
      <w:bookmarkStart w:id="1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3BFCE845" w14:textId="77777777" w:rsidR="00CF6795" w:rsidRDefault="00CF6795" w:rsidP="00CF6795">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10"/>
    <w:p w14:paraId="70676892" w14:textId="77777777" w:rsidR="00CF6795" w:rsidRPr="00821EFA" w:rsidRDefault="00CF6795" w:rsidP="00CF6795">
      <w:pPr>
        <w:pStyle w:val="EX"/>
      </w:pPr>
      <w:r w:rsidRPr="00821EFA">
        <w:t>[40]</w:t>
      </w:r>
      <w:r w:rsidRPr="00821EFA">
        <w:tab/>
        <w:t>IETF RFC 7231: "Hypertext Transfer Protocol (HTTP/1.1): Semantics and Content"</w:t>
      </w:r>
      <w:r w:rsidRPr="000B63FD">
        <w:rPr>
          <w:snapToGrid w:val="0"/>
          <w:lang w:eastAsia="zh-CN"/>
        </w:rPr>
        <w:t>.</w:t>
      </w:r>
    </w:p>
    <w:p w14:paraId="4A238A25" w14:textId="77777777" w:rsidR="00CF6795" w:rsidRDefault="00CF6795" w:rsidP="00CF6795">
      <w:pPr>
        <w:pStyle w:val="EX"/>
      </w:pPr>
      <w:r w:rsidRPr="00821EFA">
        <w:t>[41]</w:t>
      </w:r>
      <w:r w:rsidRPr="00821EFA">
        <w:tab/>
        <w:t>IETF RFC 7694: "Hypertext Transfer Protocol (HTTP) Client-Initiated Content-Encoding"</w:t>
      </w:r>
      <w:r w:rsidRPr="000B63FD">
        <w:rPr>
          <w:snapToGrid w:val="0"/>
          <w:lang w:eastAsia="zh-CN"/>
        </w:rPr>
        <w:t>.</w:t>
      </w:r>
    </w:p>
    <w:p w14:paraId="507796DD" w14:textId="77777777" w:rsidR="00CF6795" w:rsidRDefault="00CF6795" w:rsidP="00CF6795">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6E38BEE" w14:textId="77777777" w:rsidR="00CF6795" w:rsidRDefault="00CF6795" w:rsidP="00CF6795">
      <w:pPr>
        <w:pStyle w:val="EX"/>
      </w:pPr>
      <w:r>
        <w:t>[43]</w:t>
      </w:r>
      <w:r>
        <w:tab/>
        <w:t>3GPP TS 23.247: "Architectural enhancements for 5G multicast-broadcast services".</w:t>
      </w:r>
    </w:p>
    <w:p w14:paraId="327BF5AA" w14:textId="77777777" w:rsidR="00CF6795" w:rsidRDefault="00CF6795" w:rsidP="00CF6795">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588C4A2E" w14:textId="155358CA" w:rsidR="00CF6795" w:rsidRDefault="00CF6795" w:rsidP="00CF6795">
      <w:pPr>
        <w:pStyle w:val="EX"/>
        <w:rPr>
          <w:ins w:id="11" w:author="Ericsson - Jones Lu CT4#109e" w:date="2022-03-17T17:03:00Z"/>
        </w:rPr>
      </w:pPr>
      <w:r>
        <w:t>[45]</w:t>
      </w:r>
      <w:r>
        <w:tab/>
        <w:t>3GPP TS 23.380: "</w:t>
      </w:r>
      <w:r w:rsidRPr="005A2E2B">
        <w:t>IMS Restoration Procedures</w:t>
      </w:r>
      <w:r>
        <w:t>".</w:t>
      </w:r>
    </w:p>
    <w:p w14:paraId="3981E911" w14:textId="0F49DA27" w:rsidR="00EE1768" w:rsidRPr="00821EFA" w:rsidRDefault="00EE1768" w:rsidP="00CF6795">
      <w:pPr>
        <w:pStyle w:val="EX"/>
      </w:pPr>
      <w:ins w:id="12" w:author="Ericsson - Jones Lu CT4#109e" w:date="2022-03-17T17:03:00Z">
        <w:r>
          <w:t>[xx]</w:t>
        </w:r>
        <w:r>
          <w:tab/>
          <w:t>3GPP TS 32.255: "</w:t>
        </w:r>
        <w:r w:rsidR="003B7681" w:rsidRPr="003B7681">
          <w:t>Telecommunication management; Charging management; 5G data connectivity domain charging; Stage 2</w:t>
        </w:r>
        <w:r>
          <w:t>".</w:t>
        </w:r>
      </w:ins>
    </w:p>
    <w:p w14:paraId="006C1A1C" w14:textId="77777777" w:rsidR="00F15DE3" w:rsidRPr="00CF6795" w:rsidRDefault="00F15DE3" w:rsidP="00F15DE3"/>
    <w:p w14:paraId="4E325F11" w14:textId="62538BA3"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B3B18">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086738B" w14:textId="77777777" w:rsidR="00587699" w:rsidRPr="00690A26" w:rsidRDefault="00587699" w:rsidP="00587699">
      <w:pPr>
        <w:pStyle w:val="Heading6"/>
        <w:numPr>
          <w:ilvl w:val="5"/>
          <w:numId w:val="0"/>
        </w:numPr>
        <w:ind w:left="1152" w:hanging="432"/>
      </w:pPr>
      <w:bookmarkStart w:id="13" w:name="_Toc24937748"/>
      <w:bookmarkStart w:id="14" w:name="_Toc33962568"/>
      <w:bookmarkStart w:id="15" w:name="_Toc42883337"/>
      <w:bookmarkStart w:id="16" w:name="_Toc49733205"/>
      <w:bookmarkStart w:id="17" w:name="_Toc56690832"/>
      <w:bookmarkStart w:id="18" w:name="_Toc96822203"/>
      <w:r w:rsidRPr="00690A26">
        <w:t>6.2.3.2.3.1</w:t>
      </w:r>
      <w:r w:rsidRPr="00690A26">
        <w:tab/>
        <w:t>GET</w:t>
      </w:r>
      <w:bookmarkEnd w:id="13"/>
      <w:bookmarkEnd w:id="14"/>
      <w:bookmarkEnd w:id="15"/>
      <w:bookmarkEnd w:id="16"/>
      <w:bookmarkEnd w:id="17"/>
      <w:bookmarkEnd w:id="18"/>
    </w:p>
    <w:p w14:paraId="710B87B1" w14:textId="77777777" w:rsidR="00587699" w:rsidRPr="00690A26" w:rsidRDefault="00587699" w:rsidP="0058769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61763A" w14:textId="77777777" w:rsidR="00587699" w:rsidRPr="00690A26" w:rsidRDefault="00587699" w:rsidP="0058769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87699" w:rsidRPr="00690A26" w14:paraId="3222CC22" w14:textId="77777777" w:rsidTr="00FF46C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00182AF" w14:textId="77777777" w:rsidR="00587699" w:rsidRPr="00690A26" w:rsidRDefault="00587699" w:rsidP="00FF46C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4FF57D4" w14:textId="77777777" w:rsidR="00587699" w:rsidRPr="00690A26" w:rsidRDefault="00587699" w:rsidP="00FF46C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2D93B34" w14:textId="77777777" w:rsidR="00587699" w:rsidRPr="00690A26" w:rsidRDefault="00587699" w:rsidP="00FF46C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2C115E7" w14:textId="77777777" w:rsidR="00587699" w:rsidRPr="00690A26" w:rsidRDefault="00587699" w:rsidP="00FF46C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4721ADB" w14:textId="77777777" w:rsidR="00587699" w:rsidRPr="00690A26" w:rsidRDefault="00587699" w:rsidP="00FF46C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87D1887" w14:textId="77777777" w:rsidR="00587699" w:rsidRPr="00690A26" w:rsidRDefault="00587699" w:rsidP="00FF46C9">
            <w:pPr>
              <w:pStyle w:val="TAH"/>
            </w:pPr>
            <w:r w:rsidRPr="00690A26">
              <w:t>Applicability</w:t>
            </w:r>
          </w:p>
        </w:tc>
      </w:tr>
      <w:tr w:rsidR="00587699" w:rsidRPr="00690A26" w14:paraId="6F08D01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E0D10" w14:textId="77777777" w:rsidR="00587699" w:rsidRPr="00690A26" w:rsidRDefault="00587699" w:rsidP="00FF46C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482169" w14:textId="77777777" w:rsidR="00587699" w:rsidRPr="00690A26" w:rsidRDefault="00587699" w:rsidP="00FF46C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36AA0F" w14:textId="77777777" w:rsidR="00587699" w:rsidRPr="00690A26" w:rsidRDefault="00587699" w:rsidP="00FF46C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26F764" w14:textId="77777777" w:rsidR="00587699" w:rsidRPr="00690A26" w:rsidRDefault="00587699" w:rsidP="00FF46C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D670F" w14:textId="77777777" w:rsidR="00587699" w:rsidRPr="00690A26" w:rsidRDefault="00587699" w:rsidP="00FF46C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9778FA" w14:textId="77777777" w:rsidR="00587699" w:rsidRPr="00690A26" w:rsidRDefault="00587699" w:rsidP="00FF46C9">
            <w:pPr>
              <w:pStyle w:val="TAL"/>
            </w:pPr>
          </w:p>
        </w:tc>
      </w:tr>
      <w:tr w:rsidR="00587699" w:rsidRPr="00690A26" w14:paraId="6DF7AB1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3977C" w14:textId="77777777" w:rsidR="00587699" w:rsidRPr="00690A26" w:rsidRDefault="00587699" w:rsidP="00FF46C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0775294" w14:textId="77777777" w:rsidR="00587699" w:rsidRPr="00690A26" w:rsidRDefault="00587699" w:rsidP="00FF46C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7CC22" w14:textId="77777777" w:rsidR="00587699" w:rsidRPr="00690A26" w:rsidRDefault="00587699" w:rsidP="00FF46C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4F226B" w14:textId="77777777" w:rsidR="00587699" w:rsidRPr="00690A26" w:rsidRDefault="00587699" w:rsidP="00FF46C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85CA2" w14:textId="77777777" w:rsidR="00587699" w:rsidRPr="00690A26" w:rsidRDefault="00587699" w:rsidP="00FF46C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7366CC6" w14:textId="77777777" w:rsidR="00587699" w:rsidRPr="00690A26" w:rsidRDefault="00587699" w:rsidP="00FF46C9">
            <w:pPr>
              <w:pStyle w:val="TAL"/>
            </w:pPr>
          </w:p>
        </w:tc>
      </w:tr>
      <w:tr w:rsidR="00587699" w:rsidRPr="00690A26" w14:paraId="7EC5705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A926D" w14:textId="77777777" w:rsidR="00587699" w:rsidRPr="00690A26" w:rsidRDefault="00587699" w:rsidP="00FF46C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0804521" w14:textId="77777777" w:rsidR="00587699" w:rsidRPr="00690A26" w:rsidRDefault="00587699" w:rsidP="00FF46C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E8BB2F" w14:textId="77777777" w:rsidR="00587699" w:rsidRPr="00690A26" w:rsidRDefault="00587699" w:rsidP="00FF46C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261DCC2" w14:textId="77777777" w:rsidR="00587699" w:rsidRPr="00690A26" w:rsidRDefault="00587699" w:rsidP="00FF46C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EC5E3" w14:textId="77777777" w:rsidR="00587699" w:rsidRPr="00690A26" w:rsidRDefault="00587699" w:rsidP="00FF46C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1DA4CEA" w14:textId="77777777" w:rsidR="00587699" w:rsidRPr="00690A26" w:rsidRDefault="00587699" w:rsidP="00FF46C9">
            <w:pPr>
              <w:pStyle w:val="TAL"/>
              <w:rPr>
                <w:noProof/>
                <w:lang w:eastAsia="zh-CN"/>
              </w:rPr>
            </w:pPr>
            <w:r>
              <w:t>Collocated</w:t>
            </w:r>
            <w:r w:rsidRPr="00A76C7B">
              <w:t>-NF</w:t>
            </w:r>
            <w:r>
              <w:t>-Selection</w:t>
            </w:r>
          </w:p>
        </w:tc>
      </w:tr>
      <w:tr w:rsidR="00587699" w:rsidRPr="00690A26" w14:paraId="034FEC7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4AB4C" w14:textId="77777777" w:rsidR="00587699" w:rsidRPr="00690A26" w:rsidRDefault="00587699" w:rsidP="00FF46C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1DC8B34" w14:textId="77777777" w:rsidR="00587699" w:rsidRPr="00690A26" w:rsidRDefault="00587699" w:rsidP="00FF46C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528D4" w14:textId="77777777" w:rsidR="00587699" w:rsidRPr="00690A26" w:rsidRDefault="00587699" w:rsidP="00FF46C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08C05D0" w14:textId="77777777" w:rsidR="00587699" w:rsidRPr="00690A26" w:rsidRDefault="00587699" w:rsidP="00FF46C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C7CA44" w14:textId="77777777" w:rsidR="00587699" w:rsidRPr="00690A26" w:rsidRDefault="00587699" w:rsidP="00FF46C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9A7540A" w14:textId="77777777" w:rsidR="00587699" w:rsidRPr="00690A26" w:rsidRDefault="00587699" w:rsidP="00FF46C9">
            <w:pPr>
              <w:pStyle w:val="TAL"/>
            </w:pPr>
            <w:r w:rsidRPr="00690A26">
              <w:rPr>
                <w:noProof/>
                <w:lang w:eastAsia="zh-CN"/>
              </w:rPr>
              <w:t>Query-Params-Ext2</w:t>
            </w:r>
          </w:p>
        </w:tc>
      </w:tr>
      <w:tr w:rsidR="00587699" w:rsidRPr="00690A26" w14:paraId="5CF8DE6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F22C4" w14:textId="77777777" w:rsidR="00587699" w:rsidRPr="00690A26" w:rsidRDefault="00587699" w:rsidP="00FF46C9">
            <w:pPr>
              <w:pStyle w:val="TAL"/>
            </w:pPr>
            <w:bookmarkStart w:id="1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7558004" w14:textId="77777777" w:rsidR="00587699" w:rsidRPr="00690A26" w:rsidRDefault="00587699" w:rsidP="00FF46C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1CD68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E8794"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41BBF" w14:textId="77777777" w:rsidR="00587699" w:rsidRDefault="00587699" w:rsidP="00FF46C9">
            <w:pPr>
              <w:pStyle w:val="TAL"/>
            </w:pPr>
            <w:r w:rsidRPr="00690A26">
              <w:t>If included, this IE shall contain an array of service names for which the NRF is queried to provide the list of NF profiles.</w:t>
            </w:r>
          </w:p>
          <w:p w14:paraId="7B294646" w14:textId="77777777" w:rsidR="00587699" w:rsidRDefault="00587699" w:rsidP="00FF46C9">
            <w:pPr>
              <w:pStyle w:val="TAL"/>
            </w:pPr>
          </w:p>
          <w:p w14:paraId="7979EE1A" w14:textId="77777777" w:rsidR="00587699" w:rsidRDefault="00587699" w:rsidP="00FF46C9">
            <w:pPr>
              <w:pStyle w:val="TAL"/>
            </w:pPr>
            <w:r w:rsidRPr="00690A26">
              <w:t>The NRF shall return the NF profiles that have at least one NF service matching the NF service names in this list.</w:t>
            </w:r>
          </w:p>
          <w:p w14:paraId="55B05341" w14:textId="77777777" w:rsidR="00587699" w:rsidRDefault="00587699" w:rsidP="00FF46C9">
            <w:pPr>
              <w:pStyle w:val="TAL"/>
            </w:pPr>
          </w:p>
          <w:p w14:paraId="6876CF89" w14:textId="77777777" w:rsidR="00587699" w:rsidRPr="00690A26" w:rsidRDefault="00587699" w:rsidP="00FF46C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1049C54" w14:textId="77777777" w:rsidR="00587699" w:rsidRDefault="00587699" w:rsidP="00FF46C9">
            <w:pPr>
              <w:pStyle w:val="TAL"/>
            </w:pPr>
          </w:p>
          <w:p w14:paraId="18EE0907" w14:textId="77777777" w:rsidR="00587699" w:rsidRDefault="00587699" w:rsidP="00FF46C9">
            <w:pPr>
              <w:pStyle w:val="TAL"/>
            </w:pPr>
            <w:r w:rsidRPr="00690A26">
              <w:t xml:space="preserve">If not included, the NRF shall </w:t>
            </w:r>
            <w:r>
              <w:t>not filter based on service name</w:t>
            </w:r>
            <w:r w:rsidRPr="00690A26">
              <w:t>.</w:t>
            </w:r>
          </w:p>
          <w:p w14:paraId="7EDD0218" w14:textId="77777777" w:rsidR="00587699" w:rsidRDefault="00587699" w:rsidP="00FF46C9">
            <w:pPr>
              <w:pStyle w:val="TAL"/>
            </w:pPr>
          </w:p>
          <w:p w14:paraId="7FA64787" w14:textId="77777777" w:rsidR="00587699" w:rsidRDefault="00587699" w:rsidP="00FF46C9">
            <w:pPr>
              <w:pStyle w:val="TAL"/>
            </w:pPr>
            <w:r>
              <w:t>This array shall contain unique items.</w:t>
            </w:r>
          </w:p>
          <w:p w14:paraId="29130D24" w14:textId="77777777" w:rsidR="00587699" w:rsidRDefault="00587699" w:rsidP="00FF46C9">
            <w:pPr>
              <w:pStyle w:val="TAL"/>
            </w:pPr>
          </w:p>
          <w:p w14:paraId="5AEBE4BC" w14:textId="77777777" w:rsidR="00587699" w:rsidRDefault="00587699" w:rsidP="00FF46C9">
            <w:pPr>
              <w:pStyle w:val="TAL"/>
            </w:pPr>
            <w:r>
              <w:t>Example:</w:t>
            </w:r>
          </w:p>
          <w:p w14:paraId="26B2E527" w14:textId="77777777" w:rsidR="00587699" w:rsidRDefault="00587699" w:rsidP="00FF46C9">
            <w:pPr>
              <w:pStyle w:val="TAL"/>
            </w:pPr>
          </w:p>
          <w:p w14:paraId="380DCF60" w14:textId="77777777" w:rsidR="00587699" w:rsidRDefault="00587699" w:rsidP="00FF46C9">
            <w:pPr>
              <w:pStyle w:val="PL"/>
              <w:ind w:left="284"/>
            </w:pPr>
            <w:r>
              <w:t>NF1 supports services: A, B, C</w:t>
            </w:r>
          </w:p>
          <w:p w14:paraId="04D97749" w14:textId="77777777" w:rsidR="00587699" w:rsidRDefault="00587699" w:rsidP="00FF46C9">
            <w:pPr>
              <w:pStyle w:val="PL"/>
              <w:ind w:left="284"/>
            </w:pPr>
            <w:r>
              <w:t>NF2 supports services:       C, D, E</w:t>
            </w:r>
          </w:p>
          <w:p w14:paraId="25C1E418" w14:textId="77777777" w:rsidR="00587699" w:rsidRDefault="00587699" w:rsidP="00FF46C9">
            <w:pPr>
              <w:pStyle w:val="PL"/>
              <w:ind w:left="284"/>
            </w:pPr>
            <w:r>
              <w:t>NF3 supports services: A,    C,    E</w:t>
            </w:r>
          </w:p>
          <w:p w14:paraId="1A582584" w14:textId="77777777" w:rsidR="00587699" w:rsidRDefault="00587699" w:rsidP="00FF46C9">
            <w:pPr>
              <w:pStyle w:val="PL"/>
              <w:ind w:left="284"/>
            </w:pPr>
            <w:r>
              <w:t>NF4 supports services:    B, C, D</w:t>
            </w:r>
          </w:p>
          <w:p w14:paraId="42A406A7" w14:textId="77777777" w:rsidR="00587699" w:rsidRDefault="00587699" w:rsidP="00FF46C9">
            <w:pPr>
              <w:pStyle w:val="PL"/>
              <w:ind w:left="284"/>
            </w:pPr>
          </w:p>
          <w:p w14:paraId="29A01C5F" w14:textId="77777777" w:rsidR="00587699" w:rsidRDefault="00587699" w:rsidP="00FF46C9">
            <w:pPr>
              <w:pStyle w:val="PL"/>
              <w:ind w:left="284"/>
            </w:pPr>
            <w:r>
              <w:t>Consumer asks for service-names = [A, E]</w:t>
            </w:r>
          </w:p>
          <w:p w14:paraId="7E6D2AF8" w14:textId="77777777" w:rsidR="00587699" w:rsidRDefault="00587699" w:rsidP="00FF46C9">
            <w:pPr>
              <w:pStyle w:val="PL"/>
              <w:ind w:left="284"/>
            </w:pPr>
          </w:p>
          <w:p w14:paraId="3D1670B8" w14:textId="77777777" w:rsidR="00587699" w:rsidRDefault="00587699" w:rsidP="00FF46C9">
            <w:pPr>
              <w:pStyle w:val="PL"/>
              <w:ind w:left="284"/>
            </w:pPr>
            <w:r>
              <w:t>NRF returns:</w:t>
            </w:r>
          </w:p>
          <w:p w14:paraId="20EF09CE" w14:textId="77777777" w:rsidR="00587699" w:rsidRDefault="00587699" w:rsidP="00FF46C9">
            <w:pPr>
              <w:pStyle w:val="PL"/>
              <w:ind w:left="284"/>
            </w:pPr>
          </w:p>
          <w:p w14:paraId="0D57D7D7" w14:textId="77777777" w:rsidR="00587699" w:rsidRDefault="00587699" w:rsidP="00FF46C9">
            <w:pPr>
              <w:pStyle w:val="PL"/>
              <w:ind w:left="284"/>
            </w:pPr>
            <w:r>
              <w:t>NF1 containing service A</w:t>
            </w:r>
          </w:p>
          <w:p w14:paraId="7E0008D3" w14:textId="77777777" w:rsidR="00587699" w:rsidRDefault="00587699" w:rsidP="00FF46C9">
            <w:pPr>
              <w:pStyle w:val="PL"/>
              <w:ind w:left="284"/>
            </w:pPr>
            <w:r>
              <w:t>NF2 containing service E</w:t>
            </w:r>
          </w:p>
          <w:p w14:paraId="625F8FEB" w14:textId="77777777" w:rsidR="00587699" w:rsidRDefault="00587699" w:rsidP="00FF46C9">
            <w:pPr>
              <w:pStyle w:val="PL"/>
              <w:ind w:left="284"/>
            </w:pPr>
            <w:r>
              <w:t>NF3 containing services A, E</w:t>
            </w:r>
          </w:p>
          <w:p w14:paraId="07212196" w14:textId="77777777" w:rsidR="00587699" w:rsidRPr="00690A26" w:rsidRDefault="00587699" w:rsidP="00FF46C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D122A99" w14:textId="77777777" w:rsidR="00587699" w:rsidRPr="00690A26" w:rsidRDefault="00587699" w:rsidP="00FF46C9">
            <w:pPr>
              <w:pStyle w:val="TAL"/>
            </w:pPr>
          </w:p>
        </w:tc>
      </w:tr>
      <w:bookmarkEnd w:id="19"/>
      <w:tr w:rsidR="00587699" w:rsidRPr="00690A26" w14:paraId="36E19FD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95023" w14:textId="77777777" w:rsidR="00587699" w:rsidRPr="00690A26" w:rsidRDefault="00587699" w:rsidP="00FF46C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04416F" w14:textId="77777777" w:rsidR="00587699" w:rsidRPr="00690A26" w:rsidRDefault="00587699" w:rsidP="00FF46C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EF65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C8E11"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2F9B1" w14:textId="77777777" w:rsidR="00587699" w:rsidRDefault="00587699" w:rsidP="00FF46C9">
            <w:pPr>
              <w:pStyle w:val="TAL"/>
            </w:pPr>
            <w:r>
              <w:t>This IE may be present for an NF discovery request within the same PLMN as the NRF.</w:t>
            </w:r>
          </w:p>
          <w:p w14:paraId="1461DB23" w14:textId="77777777" w:rsidR="00587699" w:rsidRPr="00690A26" w:rsidRDefault="00587699" w:rsidP="00FF46C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9208D68" w14:textId="77777777" w:rsidR="00587699" w:rsidRDefault="00587699" w:rsidP="00FF46C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0DD9165" w14:textId="77777777" w:rsidR="00587699" w:rsidRDefault="00587699" w:rsidP="00FF46C9">
            <w:pPr>
              <w:pStyle w:val="TAL"/>
            </w:pPr>
            <w:r>
              <w:t>This IE shall be ignored by the NRF if it is received from a requester NF belonging to a different PLMN.</w:t>
            </w:r>
          </w:p>
          <w:p w14:paraId="0F1F9587" w14:textId="77777777" w:rsidR="00587699" w:rsidRPr="00690A26" w:rsidRDefault="00587699" w:rsidP="00FF46C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9B81A9C" w14:textId="77777777" w:rsidR="00587699" w:rsidRPr="00690A26" w:rsidRDefault="00587699" w:rsidP="00FF46C9">
            <w:pPr>
              <w:pStyle w:val="TAL"/>
            </w:pPr>
          </w:p>
        </w:tc>
      </w:tr>
      <w:tr w:rsidR="00587699" w:rsidRPr="00690A26" w14:paraId="1A354EF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E251F" w14:textId="77777777" w:rsidR="00587699" w:rsidRPr="00690A26" w:rsidRDefault="00587699" w:rsidP="00FF46C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1A2CF36" w14:textId="77777777" w:rsidR="00587699" w:rsidRPr="00690A26" w:rsidRDefault="00587699" w:rsidP="00FF46C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F3FFE4"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ACAD49"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0BE8F" w14:textId="77777777" w:rsidR="00587699" w:rsidRPr="00690A26" w:rsidRDefault="00587699" w:rsidP="00FF46C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91B434D" w14:textId="77777777" w:rsidR="00587699" w:rsidRDefault="00587699" w:rsidP="00FF46C9">
            <w:pPr>
              <w:pStyle w:val="TAL"/>
            </w:pPr>
            <w:r>
              <w:t>This IE shall also be included in SNPN scenarios, when the entity owning the subscription, the Credentials Holder (see clause 5.30.2.9</w:t>
            </w:r>
            <w:r w:rsidRPr="00286AF9">
              <w:t xml:space="preserve"> </w:t>
            </w:r>
            <w:r>
              <w:t>in 3GPP TS 23.501 [2]) is a PLMN.</w:t>
            </w:r>
          </w:p>
          <w:p w14:paraId="15F1A22A" w14:textId="77777777" w:rsidR="00587699" w:rsidRPr="00690A26" w:rsidRDefault="00587699" w:rsidP="00FF46C9">
            <w:pPr>
              <w:pStyle w:val="TAL"/>
            </w:pPr>
          </w:p>
          <w:p w14:paraId="71E6D9C8" w14:textId="77777777" w:rsidR="00587699" w:rsidRPr="00690A26" w:rsidRDefault="00587699" w:rsidP="00FF46C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03DB429" w14:textId="77777777" w:rsidR="00587699" w:rsidRPr="00690A26" w:rsidRDefault="00587699" w:rsidP="00FF46C9">
            <w:pPr>
              <w:pStyle w:val="TAL"/>
            </w:pPr>
          </w:p>
        </w:tc>
      </w:tr>
      <w:tr w:rsidR="00587699" w:rsidRPr="00690A26" w14:paraId="0B9F058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BA1D" w14:textId="77777777" w:rsidR="00587699" w:rsidRPr="00690A26" w:rsidRDefault="00587699" w:rsidP="00FF46C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4AAB58" w14:textId="77777777" w:rsidR="00587699" w:rsidRPr="00690A26" w:rsidRDefault="00587699" w:rsidP="00FF46C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9C53BE"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4574C6"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D6DC1" w14:textId="77777777" w:rsidR="00587699" w:rsidRPr="00690A26" w:rsidRDefault="00587699" w:rsidP="00FF46C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98843D4" w14:textId="77777777" w:rsidR="00587699" w:rsidRPr="00690A26" w:rsidRDefault="00587699" w:rsidP="00FF46C9">
            <w:pPr>
              <w:pStyle w:val="TAL"/>
            </w:pPr>
          </w:p>
        </w:tc>
      </w:tr>
      <w:tr w:rsidR="00587699" w:rsidRPr="00690A26" w14:paraId="388512F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2DF41" w14:textId="77777777" w:rsidR="00587699" w:rsidRPr="00690A26" w:rsidRDefault="00587699" w:rsidP="00FF46C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95BC60F" w14:textId="77777777" w:rsidR="00587699" w:rsidRPr="00690A26" w:rsidRDefault="00587699" w:rsidP="00FF46C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0CA1A9E" w14:textId="77777777" w:rsidR="00587699" w:rsidRPr="00690A26" w:rsidRDefault="00587699" w:rsidP="00FF46C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46C1243" w14:textId="77777777" w:rsidR="00587699" w:rsidRPr="00690A26" w:rsidRDefault="00587699" w:rsidP="00FF46C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57FA2" w14:textId="77777777" w:rsidR="00587699" w:rsidRDefault="00587699" w:rsidP="00FF46C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AFE6E3F" w14:textId="77777777" w:rsidR="00587699" w:rsidRDefault="00587699" w:rsidP="00FF46C9">
            <w:pPr>
              <w:pStyle w:val="TAL"/>
            </w:pPr>
            <w:r w:rsidRPr="00690A26">
              <w:t xml:space="preserve">When </w:t>
            </w:r>
            <w:r>
              <w:t>present</w:t>
            </w:r>
            <w:r w:rsidRPr="00690A26">
              <w:t xml:space="preserve">, this IE shall contain the </w:t>
            </w:r>
            <w:r>
              <w:t>SNPN</w:t>
            </w:r>
            <w:r w:rsidRPr="00690A26">
              <w:t xml:space="preserve"> ID(s) of the requester NF.</w:t>
            </w:r>
          </w:p>
          <w:p w14:paraId="0DD86598" w14:textId="77777777" w:rsidR="00587699" w:rsidRPr="00690A26" w:rsidRDefault="00587699" w:rsidP="00FF46C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1BE31B0" w14:textId="77777777" w:rsidR="00587699" w:rsidRPr="00690A26" w:rsidRDefault="00587699" w:rsidP="00FF46C9">
            <w:pPr>
              <w:pStyle w:val="TAL"/>
            </w:pPr>
            <w:r w:rsidRPr="00B1070C">
              <w:t>Query-Params-Ext2</w:t>
            </w:r>
          </w:p>
        </w:tc>
      </w:tr>
      <w:tr w:rsidR="00587699" w:rsidRPr="00690A26" w14:paraId="176C3F3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65CE2" w14:textId="77777777" w:rsidR="00587699" w:rsidRPr="00690A26" w:rsidRDefault="00587699" w:rsidP="00FF46C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496364D" w14:textId="77777777" w:rsidR="00587699" w:rsidRPr="00690A26" w:rsidRDefault="00587699" w:rsidP="00FF46C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DE689"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2094F"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BF8FD" w14:textId="77777777" w:rsidR="00587699" w:rsidRPr="00690A26" w:rsidRDefault="00587699" w:rsidP="00FF46C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EBBADB" w14:textId="77777777" w:rsidR="00587699" w:rsidRPr="00690A26" w:rsidRDefault="00587699" w:rsidP="00FF46C9">
            <w:pPr>
              <w:pStyle w:val="TAL"/>
            </w:pPr>
          </w:p>
        </w:tc>
      </w:tr>
      <w:tr w:rsidR="00587699" w:rsidRPr="00690A26" w14:paraId="3F3BE70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140A0" w14:textId="77777777" w:rsidR="00587699" w:rsidRPr="00690A26" w:rsidRDefault="00587699" w:rsidP="00FF46C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D8FD56" w14:textId="77777777" w:rsidR="00587699" w:rsidRPr="00690A26" w:rsidRDefault="00587699" w:rsidP="00FF46C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7BA37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A9D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1FA30" w14:textId="77777777" w:rsidR="00587699" w:rsidRPr="00690A26" w:rsidRDefault="00587699" w:rsidP="00FF46C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F37EAEA" w14:textId="77777777" w:rsidR="00587699" w:rsidRPr="00690A26" w:rsidRDefault="00587699" w:rsidP="00FF46C9">
            <w:pPr>
              <w:pStyle w:val="TAL"/>
            </w:pPr>
          </w:p>
        </w:tc>
      </w:tr>
      <w:tr w:rsidR="00587699" w:rsidRPr="00690A26" w14:paraId="5D4BB992"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9DC97" w14:textId="77777777" w:rsidR="00587699" w:rsidRPr="00690A26" w:rsidRDefault="00587699" w:rsidP="00FF46C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3074C9" w14:textId="77777777" w:rsidR="00587699" w:rsidRPr="00690A26" w:rsidRDefault="00587699" w:rsidP="00FF46C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4FCF419"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2D3BF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19D16" w14:textId="77777777" w:rsidR="00587699" w:rsidRPr="00690A26" w:rsidRDefault="00587699" w:rsidP="00FF46C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D43D99" w14:textId="77777777" w:rsidR="00587699" w:rsidRPr="00690A26" w:rsidRDefault="00587699" w:rsidP="00FF46C9">
            <w:pPr>
              <w:pStyle w:val="TAL"/>
            </w:pPr>
          </w:p>
        </w:tc>
      </w:tr>
      <w:tr w:rsidR="00587699" w:rsidRPr="00690A26" w14:paraId="2D93045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B0F93" w14:textId="77777777" w:rsidR="00587699" w:rsidRPr="00690A26" w:rsidRDefault="00587699" w:rsidP="00FF46C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23145B4" w14:textId="77777777" w:rsidR="00587699" w:rsidRPr="00690A26" w:rsidRDefault="00587699" w:rsidP="00FF46C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4BF949"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738C4"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98979" w14:textId="77777777" w:rsidR="00587699" w:rsidRDefault="00587699" w:rsidP="00FF46C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45BD1BC" w14:textId="77777777" w:rsidR="00587699" w:rsidRPr="00690A26" w:rsidRDefault="00587699" w:rsidP="00FF46C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189C68E" w14:textId="77777777" w:rsidR="00587699" w:rsidRPr="00690A26" w:rsidRDefault="00587699" w:rsidP="00FF46C9">
            <w:pPr>
              <w:pStyle w:val="TAL"/>
            </w:pPr>
          </w:p>
        </w:tc>
      </w:tr>
      <w:tr w:rsidR="00587699" w:rsidRPr="00690A26" w14:paraId="6F21D8C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A2D68" w14:textId="77777777" w:rsidR="00587699" w:rsidRPr="00690A26" w:rsidRDefault="00587699" w:rsidP="00FF46C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4CEAA4" w14:textId="77777777" w:rsidR="00587699" w:rsidRPr="00690A26" w:rsidRDefault="00587699" w:rsidP="00FF46C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D252C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F1EF3"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304A7" w14:textId="77777777" w:rsidR="00587699" w:rsidRDefault="00587699" w:rsidP="00FF46C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6A6533B" w14:textId="77777777" w:rsidR="00587699" w:rsidRPr="00690A26" w:rsidRDefault="00587699" w:rsidP="00FF46C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D3F319" w14:textId="77777777" w:rsidR="00587699" w:rsidRPr="00690A26" w:rsidRDefault="00587699" w:rsidP="00FF46C9">
            <w:pPr>
              <w:pStyle w:val="TAL"/>
            </w:pPr>
          </w:p>
        </w:tc>
      </w:tr>
      <w:tr w:rsidR="00587699" w:rsidRPr="00690A26" w14:paraId="1402660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71EB2" w14:textId="77777777" w:rsidR="00587699" w:rsidRPr="00690A26" w:rsidRDefault="00587699" w:rsidP="00FF46C9">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AB14DA2" w14:textId="77777777" w:rsidR="00587699" w:rsidRPr="00690A26" w:rsidRDefault="00587699" w:rsidP="00FF46C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EFC17D1" w14:textId="77777777" w:rsidR="00587699" w:rsidRPr="00690A26" w:rsidRDefault="00587699" w:rsidP="00FF46C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82A9BAC" w14:textId="77777777" w:rsidR="00587699" w:rsidRPr="00690A26" w:rsidRDefault="00587699" w:rsidP="00FF46C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2DACB" w14:textId="77777777" w:rsidR="00587699" w:rsidRPr="00690A26" w:rsidRDefault="00587699" w:rsidP="00FF46C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B07843" w14:textId="77777777" w:rsidR="00587699" w:rsidRPr="00690A26" w:rsidRDefault="00587699" w:rsidP="00FF46C9">
            <w:pPr>
              <w:pStyle w:val="TAL"/>
            </w:pPr>
          </w:p>
        </w:tc>
      </w:tr>
      <w:tr w:rsidR="00587699" w:rsidRPr="00690A26" w14:paraId="6D569DF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E8AA" w14:textId="77777777" w:rsidR="00587699" w:rsidRPr="00690A26" w:rsidRDefault="00587699" w:rsidP="00FF46C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5D935A" w14:textId="77777777" w:rsidR="00587699" w:rsidRPr="00690A26" w:rsidRDefault="00587699" w:rsidP="00FF46C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CEADC7A" w14:textId="77777777" w:rsidR="00587699" w:rsidRPr="00690A26" w:rsidRDefault="00587699" w:rsidP="00FF46C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192D08" w14:textId="77777777" w:rsidR="00587699" w:rsidRPr="00690A26" w:rsidRDefault="00587699" w:rsidP="00FF46C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15749" w14:textId="77777777" w:rsidR="00587699" w:rsidRPr="00690A26" w:rsidRDefault="00587699" w:rsidP="00FF46C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DE5B06" w14:textId="77777777" w:rsidR="00587699" w:rsidRPr="00690A26" w:rsidRDefault="00587699" w:rsidP="00FF46C9">
            <w:pPr>
              <w:pStyle w:val="TAL"/>
            </w:pPr>
            <w:r>
              <w:t>Query-Params-Ext3</w:t>
            </w:r>
          </w:p>
        </w:tc>
      </w:tr>
      <w:tr w:rsidR="00587699" w:rsidRPr="00690A26" w14:paraId="3446856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5F933" w14:textId="77777777" w:rsidR="00587699" w:rsidRPr="00690A26" w:rsidRDefault="00587699" w:rsidP="00FF46C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D65E608" w14:textId="77777777" w:rsidR="00587699" w:rsidRPr="00690A26" w:rsidRDefault="00587699" w:rsidP="00FF46C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3685D7"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96723"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6A859" w14:textId="77777777" w:rsidR="00587699" w:rsidRPr="00690A26" w:rsidRDefault="00587699" w:rsidP="00FF46C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46510EA" w14:textId="77777777" w:rsidR="00587699" w:rsidRPr="00690A26" w:rsidRDefault="00587699" w:rsidP="00FF46C9">
            <w:pPr>
              <w:pStyle w:val="TAL"/>
            </w:pPr>
          </w:p>
        </w:tc>
      </w:tr>
      <w:tr w:rsidR="00587699" w:rsidRPr="00690A26" w14:paraId="52CB39D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964B7" w14:textId="77777777" w:rsidR="00587699" w:rsidRPr="00690A26" w:rsidRDefault="00587699" w:rsidP="00FF46C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C198A36" w14:textId="77777777" w:rsidR="00587699" w:rsidRPr="00690A26" w:rsidRDefault="00587699" w:rsidP="00FF46C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8094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852C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BF39C" w14:textId="77777777" w:rsidR="00587699" w:rsidRDefault="00587699" w:rsidP="00FF46C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07D6962" w14:textId="77777777" w:rsidR="00587699" w:rsidRPr="00690A26" w:rsidRDefault="00587699" w:rsidP="00FF46C9">
            <w:pPr>
              <w:pStyle w:val="TAL"/>
            </w:pPr>
            <w:r>
              <w:rPr>
                <w:rFonts w:cs="Arial"/>
                <w:szCs w:val="18"/>
              </w:rPr>
              <w:t xml:space="preserve">The DNN shall contain the Network Identifier and it may additionally contain an Operator Identifier. </w:t>
            </w:r>
            <w:r>
              <w:t>(NOTE 11).</w:t>
            </w:r>
          </w:p>
          <w:p w14:paraId="1640B9E8" w14:textId="77777777" w:rsidR="00587699" w:rsidRPr="00690A26" w:rsidRDefault="00587699" w:rsidP="00FF46C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28C2EF" w14:textId="77777777" w:rsidR="00587699" w:rsidRPr="00690A26" w:rsidRDefault="00587699" w:rsidP="00FF46C9">
            <w:pPr>
              <w:pStyle w:val="TAL"/>
            </w:pPr>
          </w:p>
        </w:tc>
      </w:tr>
      <w:tr w:rsidR="00587699" w:rsidRPr="00690A26" w14:paraId="3ACBA25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7DAD4" w14:textId="77777777" w:rsidR="00587699" w:rsidRPr="00690A26" w:rsidRDefault="00587699" w:rsidP="00FF46C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612E768"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446C4D"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BB8EA"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B50F" w14:textId="77777777" w:rsidR="00587699" w:rsidRPr="00690A26" w:rsidRDefault="00587699" w:rsidP="00FF46C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3BBE84C" w14:textId="77777777" w:rsidR="00587699" w:rsidRPr="00690A26" w:rsidRDefault="00587699" w:rsidP="00FF46C9">
            <w:pPr>
              <w:pStyle w:val="TAL"/>
            </w:pPr>
          </w:p>
        </w:tc>
      </w:tr>
      <w:tr w:rsidR="00587699" w:rsidRPr="00690A26" w14:paraId="4CF3592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0EC88" w14:textId="77777777" w:rsidR="00587699" w:rsidRPr="00690A26" w:rsidRDefault="00587699" w:rsidP="00FF46C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71EE4F6"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429D1D"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924305"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1D65B" w14:textId="77777777" w:rsidR="00587699" w:rsidRPr="00690A26" w:rsidRDefault="00587699" w:rsidP="00FF46C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4293C18" w14:textId="77777777" w:rsidR="00587699" w:rsidRPr="00690A26" w:rsidRDefault="00587699" w:rsidP="00FF46C9">
            <w:pPr>
              <w:pStyle w:val="TAL"/>
            </w:pPr>
            <w:r w:rsidRPr="00CD1CD0">
              <w:t>Query-MBS</w:t>
            </w:r>
          </w:p>
        </w:tc>
      </w:tr>
      <w:tr w:rsidR="00587699" w:rsidRPr="00690A26" w14:paraId="7F6F3BD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037B6" w14:textId="77777777" w:rsidR="00587699" w:rsidRPr="00690A26" w:rsidRDefault="00587699" w:rsidP="00FF46C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9561556" w14:textId="77777777" w:rsidR="00587699" w:rsidRPr="00690A26" w:rsidRDefault="00587699" w:rsidP="00FF46C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7D6460"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09271"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EAB2D" w14:textId="77777777" w:rsidR="00587699" w:rsidRPr="00690A26" w:rsidRDefault="00587699" w:rsidP="00FF46C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479CB0A" w14:textId="77777777" w:rsidR="00587699" w:rsidRPr="00690A26" w:rsidRDefault="00587699" w:rsidP="00FF46C9">
            <w:pPr>
              <w:pStyle w:val="TAL"/>
            </w:pPr>
          </w:p>
        </w:tc>
      </w:tr>
      <w:tr w:rsidR="00587699" w:rsidRPr="00690A26" w14:paraId="4AC2C6F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76EA9" w14:textId="77777777" w:rsidR="00587699" w:rsidRPr="00690A26" w:rsidRDefault="00587699" w:rsidP="00FF46C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A3D3537" w14:textId="77777777" w:rsidR="00587699" w:rsidRPr="00690A26" w:rsidRDefault="00587699" w:rsidP="00FF46C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F676D"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FC8BE"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4FC83" w14:textId="77777777" w:rsidR="00587699" w:rsidRPr="00690A26" w:rsidRDefault="00587699" w:rsidP="00FF46C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1B7FF1D" w14:textId="77777777" w:rsidR="00587699" w:rsidRPr="00690A26" w:rsidRDefault="00587699" w:rsidP="00FF46C9">
            <w:pPr>
              <w:pStyle w:val="TAL"/>
            </w:pPr>
          </w:p>
        </w:tc>
      </w:tr>
      <w:tr w:rsidR="00587699" w:rsidRPr="00690A26" w14:paraId="60085CC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8AE61" w14:textId="77777777" w:rsidR="00587699" w:rsidRPr="00690A26" w:rsidRDefault="00587699" w:rsidP="00FF46C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E268A3E" w14:textId="77777777" w:rsidR="00587699" w:rsidRPr="00690A26" w:rsidRDefault="00587699" w:rsidP="00FF46C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23F8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9C9B3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BD0D8" w14:textId="77777777" w:rsidR="00587699" w:rsidRPr="00690A26" w:rsidRDefault="00587699" w:rsidP="00FF46C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187C11D" w14:textId="77777777" w:rsidR="00587699" w:rsidRPr="00690A26" w:rsidRDefault="00587699" w:rsidP="00FF46C9">
            <w:pPr>
              <w:pStyle w:val="TAL"/>
            </w:pPr>
          </w:p>
        </w:tc>
      </w:tr>
      <w:tr w:rsidR="00587699" w:rsidRPr="00690A26" w14:paraId="1E2AFE0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C7066" w14:textId="77777777" w:rsidR="00587699" w:rsidRPr="00690A26" w:rsidRDefault="00587699" w:rsidP="00FF46C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0C9AE" w14:textId="77777777" w:rsidR="00587699" w:rsidRPr="00690A26" w:rsidRDefault="00587699" w:rsidP="00FF46C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ED5DCC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35320"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8B948" w14:textId="77777777" w:rsidR="00587699" w:rsidRPr="00690A26" w:rsidRDefault="00587699" w:rsidP="00FF46C9">
            <w:pPr>
              <w:pStyle w:val="TAL"/>
            </w:pPr>
            <w:proofErr w:type="spellStart"/>
            <w:r w:rsidRPr="00690A26">
              <w:t>Guami</w:t>
            </w:r>
            <w:proofErr w:type="spellEnd"/>
            <w:r w:rsidRPr="00690A26">
              <w:t xml:space="preserve"> used to search for an appropriate AMF.</w:t>
            </w:r>
          </w:p>
          <w:p w14:paraId="1988E403" w14:textId="77777777" w:rsidR="00587699" w:rsidRPr="00690A26" w:rsidRDefault="00587699" w:rsidP="00FF46C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3A00D4C" w14:textId="77777777" w:rsidR="00587699" w:rsidRPr="00690A26" w:rsidRDefault="00587699" w:rsidP="00FF46C9">
            <w:pPr>
              <w:pStyle w:val="TAL"/>
            </w:pPr>
          </w:p>
        </w:tc>
      </w:tr>
      <w:tr w:rsidR="00587699" w:rsidRPr="00690A26" w14:paraId="6477A9C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FBE62" w14:textId="77777777" w:rsidR="00587699" w:rsidRPr="00690A26" w:rsidRDefault="00587699" w:rsidP="00FF46C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17BB1F" w14:textId="77777777" w:rsidR="00587699" w:rsidRPr="00690A26" w:rsidRDefault="00587699" w:rsidP="00FF46C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2887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A7F97"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DCACC" w14:textId="77777777" w:rsidR="00587699" w:rsidRPr="00690A26" w:rsidRDefault="00587699" w:rsidP="00FF46C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9C9F98E" w14:textId="77777777" w:rsidR="00587699" w:rsidRPr="00690A26" w:rsidRDefault="00587699" w:rsidP="00FF46C9">
            <w:pPr>
              <w:pStyle w:val="TAL"/>
            </w:pPr>
          </w:p>
        </w:tc>
      </w:tr>
      <w:tr w:rsidR="00587699" w:rsidRPr="00690A26" w14:paraId="6FAFEBB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843E7" w14:textId="77777777" w:rsidR="00587699" w:rsidRPr="00690A26" w:rsidRDefault="00587699" w:rsidP="00FF46C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111D940" w14:textId="77777777" w:rsidR="00587699" w:rsidRPr="00690A26" w:rsidRDefault="00587699" w:rsidP="00FF46C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C8280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505E4"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FBD48" w14:textId="77777777" w:rsidR="00587699" w:rsidRPr="00690A26" w:rsidRDefault="00587699" w:rsidP="00FF46C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4FD2CE4" w14:textId="77777777" w:rsidR="00587699" w:rsidRPr="00690A26" w:rsidRDefault="00587699" w:rsidP="00FF46C9">
            <w:pPr>
              <w:pStyle w:val="TAL"/>
            </w:pPr>
          </w:p>
        </w:tc>
      </w:tr>
      <w:tr w:rsidR="00587699" w:rsidRPr="00690A26" w14:paraId="451118C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305F0" w14:textId="77777777" w:rsidR="00587699" w:rsidRPr="00690A26" w:rsidRDefault="00587699" w:rsidP="00FF46C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837B5CE"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46961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82280"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09345" w14:textId="77777777" w:rsidR="00587699" w:rsidRPr="00690A26" w:rsidRDefault="00587699" w:rsidP="00FF46C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A2E80D4" w14:textId="77777777" w:rsidR="00587699" w:rsidRPr="00690A26" w:rsidRDefault="00587699" w:rsidP="00FF46C9">
            <w:pPr>
              <w:pStyle w:val="TAL"/>
            </w:pPr>
          </w:p>
        </w:tc>
      </w:tr>
      <w:tr w:rsidR="00587699" w:rsidRPr="00690A26" w14:paraId="0D67939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0B3B5" w14:textId="77777777" w:rsidR="00587699" w:rsidRPr="00690A26" w:rsidRDefault="00587699" w:rsidP="00FF46C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C2AF4AF" w14:textId="77777777" w:rsidR="00587699" w:rsidRPr="00690A26" w:rsidRDefault="00587699" w:rsidP="00FF46C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6F98D7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4779B"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D2E55" w14:textId="77777777" w:rsidR="00587699" w:rsidRPr="00690A26" w:rsidRDefault="00587699" w:rsidP="00FF46C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DC72F1E" w14:textId="77777777" w:rsidR="00587699" w:rsidRPr="00690A26" w:rsidRDefault="00587699" w:rsidP="00FF46C9">
            <w:pPr>
              <w:pStyle w:val="TAL"/>
            </w:pPr>
          </w:p>
        </w:tc>
      </w:tr>
      <w:tr w:rsidR="00587699" w:rsidRPr="00690A26" w14:paraId="7943A79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63E9B" w14:textId="77777777" w:rsidR="00587699" w:rsidRPr="00690A26" w:rsidRDefault="00587699" w:rsidP="00FF46C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C9AF8" w14:textId="77777777" w:rsidR="00587699" w:rsidRPr="00690A26"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2140E"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82F9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64071" w14:textId="77777777" w:rsidR="00587699" w:rsidRPr="00690A26" w:rsidRDefault="00587699" w:rsidP="00FF46C9">
            <w:pPr>
              <w:pStyle w:val="TAL"/>
            </w:pPr>
            <w:r w:rsidRPr="00690A26">
              <w:t>When present, this IE indicates whether a combined SMF/PGW-C or a standalone SMF needs to be discovered.</w:t>
            </w:r>
          </w:p>
          <w:p w14:paraId="15731CAC" w14:textId="77777777" w:rsidR="00587699" w:rsidRPr="00690A26" w:rsidRDefault="00587699" w:rsidP="00FF46C9">
            <w:pPr>
              <w:pStyle w:val="TAL"/>
            </w:pPr>
          </w:p>
          <w:p w14:paraId="7C1FC26E" w14:textId="77777777" w:rsidR="00587699" w:rsidRPr="00690A26" w:rsidRDefault="00587699" w:rsidP="00FF46C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72EEE5" w14:textId="77777777" w:rsidR="00587699" w:rsidRPr="00690A26" w:rsidRDefault="00587699" w:rsidP="00FF46C9">
            <w:pPr>
              <w:pStyle w:val="TAL"/>
            </w:pPr>
          </w:p>
        </w:tc>
      </w:tr>
      <w:tr w:rsidR="00587699" w:rsidRPr="00690A26" w14:paraId="6EC6594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7633" w14:textId="77777777" w:rsidR="00587699" w:rsidRPr="00690A26" w:rsidRDefault="00587699" w:rsidP="00FF46C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D4AAF" w14:textId="77777777" w:rsidR="00587699" w:rsidRPr="00690A26" w:rsidRDefault="00587699" w:rsidP="00FF46C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26F257"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2BDA7B"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98996" w14:textId="77777777" w:rsidR="00587699" w:rsidRDefault="00587699" w:rsidP="00FF46C9">
            <w:pPr>
              <w:pStyle w:val="TAL"/>
            </w:pPr>
            <w:r>
              <w:t>When present, this IE indicates whether combined PGW-C+SMF(s) or standalone SMF(s) are preferred.</w:t>
            </w:r>
          </w:p>
          <w:p w14:paraId="5BCFFE5B" w14:textId="77777777" w:rsidR="00587699" w:rsidRDefault="00587699" w:rsidP="00FF46C9">
            <w:pPr>
              <w:pStyle w:val="TAL"/>
            </w:pPr>
          </w:p>
          <w:p w14:paraId="555DD21B" w14:textId="77777777" w:rsidR="00587699" w:rsidRPr="00690A26" w:rsidRDefault="00587699" w:rsidP="00FF46C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B5248FA" w14:textId="77777777" w:rsidR="00587699" w:rsidRPr="00690A26" w:rsidRDefault="00587699" w:rsidP="00FF46C9">
            <w:pPr>
              <w:pStyle w:val="TAL"/>
            </w:pPr>
            <w:r>
              <w:rPr>
                <w:lang w:eastAsia="zh-CN"/>
              </w:rPr>
              <w:t>Query-SBIProtoc17</w:t>
            </w:r>
          </w:p>
        </w:tc>
      </w:tr>
      <w:tr w:rsidR="00587699" w:rsidRPr="00690A26" w14:paraId="02B2766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B5341" w14:textId="77777777" w:rsidR="00587699" w:rsidRPr="00690A26" w:rsidRDefault="00587699" w:rsidP="00FF46C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C95BE74" w14:textId="77777777" w:rsidR="00587699" w:rsidRPr="00690A26" w:rsidRDefault="00587699" w:rsidP="00FF46C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839D1"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EB9F4"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093DE" w14:textId="77777777" w:rsidR="00587699" w:rsidRPr="00690A26" w:rsidRDefault="00587699" w:rsidP="00FF46C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B57767" w14:textId="77777777" w:rsidR="00587699" w:rsidRPr="00690A26" w:rsidRDefault="00587699" w:rsidP="00FF46C9">
            <w:pPr>
              <w:pStyle w:val="TAL"/>
              <w:rPr>
                <w:rFonts w:cs="Arial"/>
                <w:szCs w:val="18"/>
              </w:rPr>
            </w:pPr>
          </w:p>
        </w:tc>
      </w:tr>
      <w:tr w:rsidR="00587699" w:rsidRPr="00690A26" w14:paraId="10F3B45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4E194" w14:textId="77777777" w:rsidR="00587699" w:rsidRPr="00690A26" w:rsidRDefault="00587699" w:rsidP="00FF46C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E98ED" w14:textId="77777777" w:rsidR="00587699" w:rsidRPr="00690A26" w:rsidRDefault="00587699" w:rsidP="00FF46C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33D8262"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BFAB9D"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780DA" w14:textId="77777777" w:rsidR="00587699" w:rsidRPr="00690A26" w:rsidRDefault="00587699" w:rsidP="00FF46C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86E45D" w14:textId="77777777" w:rsidR="00587699" w:rsidRPr="00690A26" w:rsidRDefault="00587699" w:rsidP="00FF46C9">
            <w:pPr>
              <w:pStyle w:val="TAL"/>
              <w:rPr>
                <w:rFonts w:cs="Arial"/>
                <w:szCs w:val="18"/>
              </w:rPr>
            </w:pPr>
            <w:r w:rsidRPr="005C262B">
              <w:rPr>
                <w:lang w:eastAsia="zh-CN"/>
              </w:rPr>
              <w:t>Query-SBIProtoc17</w:t>
            </w:r>
          </w:p>
        </w:tc>
      </w:tr>
      <w:tr w:rsidR="00587699" w:rsidRPr="00690A26" w14:paraId="331E273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D9C" w14:textId="77777777" w:rsidR="00587699" w:rsidRPr="00690A26" w:rsidRDefault="00587699" w:rsidP="00FF46C9">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31C45F" w14:textId="77777777" w:rsidR="00587699" w:rsidRPr="00690A26" w:rsidRDefault="00587699" w:rsidP="00FF46C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0473D2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24721"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F92C7" w14:textId="77777777" w:rsidR="00587699" w:rsidRPr="00690A26" w:rsidRDefault="00587699" w:rsidP="00FF46C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5EDBAC" w14:textId="77777777" w:rsidR="00587699" w:rsidRPr="00690A26" w:rsidRDefault="00587699" w:rsidP="00FF46C9">
            <w:pPr>
              <w:pStyle w:val="TAL"/>
            </w:pPr>
          </w:p>
        </w:tc>
      </w:tr>
      <w:tr w:rsidR="00587699" w:rsidRPr="00690A26" w14:paraId="142E226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3E2CB" w14:textId="77777777" w:rsidR="00587699" w:rsidRPr="00690A26" w:rsidRDefault="00587699" w:rsidP="00FF46C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9B04FDA" w14:textId="77777777" w:rsidR="00587699" w:rsidRPr="00690A26" w:rsidRDefault="00587699" w:rsidP="00FF46C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42A52"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87A9C"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47F07" w14:textId="77777777" w:rsidR="00587699" w:rsidRPr="00690A26" w:rsidRDefault="00587699" w:rsidP="00FF46C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99E689" w14:textId="77777777" w:rsidR="00587699" w:rsidRPr="00690A26" w:rsidRDefault="00587699" w:rsidP="00FF46C9">
            <w:pPr>
              <w:pStyle w:val="TAL"/>
            </w:pPr>
          </w:p>
        </w:tc>
      </w:tr>
      <w:tr w:rsidR="00587699" w:rsidRPr="00690A26" w14:paraId="6A0F34C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AEDBC" w14:textId="77777777" w:rsidR="00587699" w:rsidRPr="00690A26" w:rsidRDefault="00587699" w:rsidP="00FF46C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7AF2C18" w14:textId="77777777" w:rsidR="00587699" w:rsidRPr="00690A26" w:rsidRDefault="00587699" w:rsidP="00FF46C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63B9D0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36585"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A423D" w14:textId="77777777" w:rsidR="00587699" w:rsidRDefault="00587699" w:rsidP="00FF46C9">
            <w:pPr>
              <w:pStyle w:val="TAL"/>
            </w:pPr>
            <w:r w:rsidRPr="00690A26">
              <w:t>When present, this IE shall contain the application identifiers and/or application function identifiers in PFD management. This may be included if the target NF type is "NEF".</w:t>
            </w:r>
          </w:p>
          <w:p w14:paraId="72ABC3FF" w14:textId="77777777" w:rsidR="00587699" w:rsidRPr="00690A26" w:rsidRDefault="00587699" w:rsidP="00FF46C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8B036D" w14:textId="77777777" w:rsidR="00587699" w:rsidRPr="00690A26" w:rsidRDefault="00587699" w:rsidP="00FF46C9">
            <w:pPr>
              <w:pStyle w:val="TAL"/>
            </w:pPr>
            <w:r w:rsidRPr="00690A26">
              <w:rPr>
                <w:noProof/>
                <w:lang w:eastAsia="zh-CN"/>
              </w:rPr>
              <w:t>Query-Params-Ext2</w:t>
            </w:r>
          </w:p>
        </w:tc>
      </w:tr>
      <w:tr w:rsidR="00587699" w:rsidRPr="00690A26" w14:paraId="397A1AB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7A6E1" w14:textId="77777777" w:rsidR="00587699" w:rsidRPr="00690A26" w:rsidRDefault="00587699" w:rsidP="00FF46C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79EC9D" w14:textId="77777777" w:rsidR="00587699" w:rsidRPr="00690A26" w:rsidRDefault="00587699" w:rsidP="00FF46C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772BF0"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D550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4BCC5" w14:textId="77777777" w:rsidR="00587699" w:rsidRPr="00690A26" w:rsidRDefault="00587699" w:rsidP="00FF46C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19AC4BB" w14:textId="77777777" w:rsidR="00587699" w:rsidRPr="00690A26" w:rsidRDefault="00587699" w:rsidP="00FF46C9">
            <w:pPr>
              <w:pStyle w:val="TAL"/>
            </w:pPr>
          </w:p>
        </w:tc>
      </w:tr>
      <w:tr w:rsidR="00587699" w:rsidRPr="00690A26" w14:paraId="365C290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0B894" w14:textId="77777777" w:rsidR="00587699" w:rsidRPr="00690A26" w:rsidRDefault="00587699" w:rsidP="00FF46C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595B92B"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ED715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15AA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FF99C" w14:textId="77777777" w:rsidR="00587699" w:rsidRDefault="00587699" w:rsidP="00FF46C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D37A505" w14:textId="77777777" w:rsidR="00587699" w:rsidRPr="00690A26" w:rsidRDefault="00587699" w:rsidP="00FF46C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AC2985F" w14:textId="77777777" w:rsidR="00587699" w:rsidRPr="00690A26" w:rsidRDefault="00587699" w:rsidP="00FF46C9">
            <w:pPr>
              <w:pStyle w:val="TAL"/>
              <w:rPr>
                <w:rFonts w:cs="Arial"/>
                <w:szCs w:val="18"/>
              </w:rPr>
            </w:pPr>
          </w:p>
        </w:tc>
      </w:tr>
      <w:tr w:rsidR="00587699" w:rsidRPr="00690A26" w14:paraId="5E31FD1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F24C6" w14:textId="77777777" w:rsidR="00587699" w:rsidRPr="00690A26" w:rsidRDefault="00587699" w:rsidP="00FF46C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C5285FC" w14:textId="77777777" w:rsidR="00587699" w:rsidRPr="00690A26" w:rsidRDefault="00587699" w:rsidP="00FF46C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EB0E61"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3866B"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86EEB" w14:textId="77777777" w:rsidR="00587699" w:rsidRPr="00690A26" w:rsidRDefault="00587699" w:rsidP="00FF46C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E4021D" w14:textId="77777777" w:rsidR="00587699" w:rsidRPr="00690A26" w:rsidRDefault="00587699" w:rsidP="00FF46C9">
            <w:pPr>
              <w:pStyle w:val="TAL"/>
              <w:rPr>
                <w:rFonts w:cs="Arial"/>
                <w:szCs w:val="18"/>
              </w:rPr>
            </w:pPr>
          </w:p>
        </w:tc>
      </w:tr>
      <w:tr w:rsidR="00587699" w:rsidRPr="00690A26" w14:paraId="6817A3A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6F3DC" w14:textId="77777777" w:rsidR="00587699" w:rsidRPr="00690A26" w:rsidRDefault="00587699" w:rsidP="00FF46C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86019B" w14:textId="77777777" w:rsidR="00587699" w:rsidRPr="00690A26" w:rsidRDefault="00587699" w:rsidP="00FF46C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F88A79"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524D7"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3209F"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C76FC4" w14:textId="77777777" w:rsidR="00587699" w:rsidRPr="00690A26" w:rsidRDefault="00587699" w:rsidP="00FF46C9">
            <w:pPr>
              <w:pStyle w:val="TAL"/>
              <w:rPr>
                <w:rFonts w:cs="Arial"/>
                <w:szCs w:val="18"/>
              </w:rPr>
            </w:pPr>
          </w:p>
        </w:tc>
      </w:tr>
      <w:tr w:rsidR="00587699" w:rsidRPr="00690A26" w14:paraId="44FCAED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DCB14" w14:textId="77777777" w:rsidR="00587699" w:rsidRPr="00690A26" w:rsidRDefault="00587699" w:rsidP="00FF46C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94ABCF" w14:textId="77777777" w:rsidR="00587699" w:rsidRPr="00690A26"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90139F"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D720F"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D853E" w14:textId="77777777" w:rsidR="00587699" w:rsidRPr="00690A26" w:rsidRDefault="00587699" w:rsidP="00FF46C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8D3C32" w14:textId="77777777" w:rsidR="00587699" w:rsidRPr="00690A26" w:rsidRDefault="00587699" w:rsidP="00FF46C9">
            <w:pPr>
              <w:pStyle w:val="TAL"/>
            </w:pPr>
          </w:p>
          <w:p w14:paraId="504B0522" w14:textId="77777777" w:rsidR="00587699" w:rsidRPr="00690A26" w:rsidRDefault="00587699" w:rsidP="00FF46C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910CFB1" w14:textId="77777777" w:rsidR="00587699" w:rsidRPr="00690A26" w:rsidRDefault="00587699" w:rsidP="00FF46C9">
            <w:pPr>
              <w:pStyle w:val="TAL"/>
            </w:pPr>
          </w:p>
        </w:tc>
      </w:tr>
      <w:tr w:rsidR="00587699" w:rsidRPr="00690A26" w14:paraId="46B848E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D2DE7" w14:textId="77777777" w:rsidR="00587699" w:rsidRPr="00690A26" w:rsidRDefault="00587699" w:rsidP="00FF46C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66B3AF" w14:textId="77777777" w:rsidR="00587699" w:rsidRPr="00690A26" w:rsidRDefault="00587699" w:rsidP="00FF46C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8265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3319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DC20D" w14:textId="77777777" w:rsidR="00587699" w:rsidRDefault="00587699" w:rsidP="00FF46C9">
            <w:pPr>
              <w:pStyle w:val="TAL"/>
              <w:rPr>
                <w:ins w:id="20" w:author="Ericsson - Jones Lu CT4#109e" w:date="2022-03-17T17:04:00Z"/>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2876838" w14:textId="77777777" w:rsidR="00E412FB" w:rsidRDefault="00E412FB" w:rsidP="00FF46C9">
            <w:pPr>
              <w:pStyle w:val="TAL"/>
              <w:rPr>
                <w:ins w:id="21" w:author="Ericsson - Jones Lu CT4#109e" w:date="2022-03-17T17:04:00Z"/>
                <w:rFonts w:cs="Arial"/>
                <w:szCs w:val="18"/>
              </w:rPr>
            </w:pPr>
          </w:p>
          <w:p w14:paraId="67D0C92F" w14:textId="0197CDC0" w:rsidR="00E412FB" w:rsidRDefault="00E412FB" w:rsidP="00FF46C9">
            <w:pPr>
              <w:pStyle w:val="TAL"/>
              <w:rPr>
                <w:ins w:id="22" w:author="Ericsson - Jones Lu CT4#109e" w:date="2022-03-17T17:06:00Z"/>
                <w:rFonts w:cs="Arial"/>
                <w:szCs w:val="18"/>
              </w:rPr>
            </w:pPr>
            <w:ins w:id="23" w:author="Ericsson - Jones Lu CT4#109e" w:date="2022-03-17T17:05:00Z">
              <w:r>
                <w:rPr>
                  <w:rFonts w:cs="Arial"/>
                  <w:szCs w:val="18"/>
                </w:rPr>
                <w:t xml:space="preserve">When </w:t>
              </w:r>
            </w:ins>
            <w:ins w:id="24" w:author="Ericsson - Jones Lu CT4#109e" w:date="2022-03-21T16:28:00Z">
              <w:r w:rsidR="00300994">
                <w:rPr>
                  <w:rFonts w:cs="Arial"/>
                  <w:szCs w:val="18"/>
                </w:rPr>
                <w:t xml:space="preserve">an </w:t>
              </w:r>
            </w:ins>
            <w:ins w:id="25" w:author="Ericsson - Jones Lu CT4#109e" w:date="2022-03-17T17:05:00Z">
              <w:r>
                <w:rPr>
                  <w:rFonts w:cs="Arial"/>
                  <w:szCs w:val="18"/>
                </w:rPr>
                <w:t>SMF discover</w:t>
              </w:r>
            </w:ins>
            <w:ins w:id="26" w:author="Ericsson - Jones Lu CT4#109e" w:date="2022-03-17T17:08:00Z">
              <w:r w:rsidR="00E43650">
                <w:rPr>
                  <w:rFonts w:cs="Arial"/>
                  <w:szCs w:val="18"/>
                </w:rPr>
                <w:t>s</w:t>
              </w:r>
            </w:ins>
            <w:ins w:id="27" w:author="Ericsson - Jones Lu CT4#109e" w:date="2022-03-17T17:05:00Z">
              <w:r>
                <w:rPr>
                  <w:rFonts w:cs="Arial"/>
                  <w:szCs w:val="18"/>
                </w:rPr>
                <w:t xml:space="preserve"> CHF</w:t>
              </w:r>
            </w:ins>
            <w:ins w:id="28" w:author="Ericsson - Jones Lu CT4#109e" w:date="2022-03-21T16:28:00Z">
              <w:r w:rsidR="00300994">
                <w:rPr>
                  <w:rFonts w:cs="Arial"/>
                  <w:szCs w:val="18"/>
                </w:rPr>
                <w:t xml:space="preserve">(s) for a PDU session, the SMF </w:t>
              </w:r>
            </w:ins>
            <w:ins w:id="29" w:author="Ericsson - Jones Lu CT4#109e" w:date="2022-03-17T17:07:00Z">
              <w:r>
                <w:rPr>
                  <w:rFonts w:cs="Arial"/>
                  <w:szCs w:val="18"/>
                </w:rPr>
                <w:t xml:space="preserve"> </w:t>
              </w:r>
            </w:ins>
            <w:ins w:id="30" w:author="Ericsson - Jones Lu CT4#109e" w:date="2022-03-21T16:29:00Z">
              <w:r w:rsidR="00F87B96">
                <w:rPr>
                  <w:rFonts w:cs="Arial"/>
                  <w:szCs w:val="18"/>
                </w:rPr>
                <w:t xml:space="preserve">shall set the value of this IE </w:t>
              </w:r>
            </w:ins>
            <w:ins w:id="31" w:author="Ericsson - Jones Lu CT4#109e" w:date="2022-03-17T17:07:00Z">
              <w:r>
                <w:rPr>
                  <w:rFonts w:cs="Arial"/>
                  <w:szCs w:val="18"/>
                </w:rPr>
                <w:t>as specified in clause </w:t>
              </w:r>
            </w:ins>
            <w:ins w:id="32" w:author="Ericsson - Jones Lu CT4#109e" w:date="2022-03-17T17:08:00Z">
              <w:r>
                <w:rPr>
                  <w:rFonts w:cs="Arial"/>
                  <w:szCs w:val="18"/>
                </w:rPr>
                <w:t>5.1.9.2 of 3GPP TS 32.255 [XX].</w:t>
              </w:r>
            </w:ins>
          </w:p>
          <w:p w14:paraId="018350B8" w14:textId="517A9C73" w:rsidR="00E412FB" w:rsidRPr="00690A26" w:rsidRDefault="00E412FB" w:rsidP="00FF46C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5BC5FEA" w14:textId="77777777" w:rsidR="00587699" w:rsidRPr="00690A26" w:rsidRDefault="00587699" w:rsidP="00FF46C9">
            <w:pPr>
              <w:pStyle w:val="TAL"/>
              <w:rPr>
                <w:rFonts w:cs="Arial"/>
                <w:szCs w:val="18"/>
              </w:rPr>
            </w:pPr>
          </w:p>
        </w:tc>
      </w:tr>
      <w:tr w:rsidR="00587699" w:rsidRPr="00690A26" w14:paraId="34D529F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1DAC4" w14:textId="77777777" w:rsidR="00587699" w:rsidRPr="00690A26" w:rsidRDefault="00587699" w:rsidP="00FF46C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BC25157"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B76307"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ED70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7544" w14:textId="77777777" w:rsidR="00587699" w:rsidRPr="00690A26" w:rsidRDefault="00587699" w:rsidP="00FF46C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07E901D" w14:textId="77777777" w:rsidR="00587699" w:rsidRPr="00690A26" w:rsidRDefault="00587699" w:rsidP="00FF46C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26B7D48" w14:textId="77777777" w:rsidR="00587699" w:rsidRPr="00690A26" w:rsidRDefault="00587699" w:rsidP="00FF46C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B1F758" w14:textId="77777777" w:rsidR="00587699" w:rsidRPr="00690A26" w:rsidRDefault="00587699" w:rsidP="00FF46C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66AA9B0" w14:textId="77777777" w:rsidR="00587699" w:rsidRPr="00690A26" w:rsidRDefault="00587699" w:rsidP="00FF46C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4FC79B1" w14:textId="77777777" w:rsidR="00587699" w:rsidRPr="00690A26" w:rsidRDefault="00587699" w:rsidP="00FF46C9">
            <w:pPr>
              <w:pStyle w:val="TAL"/>
              <w:rPr>
                <w:rFonts w:cs="Arial"/>
                <w:szCs w:val="18"/>
              </w:rPr>
            </w:pPr>
          </w:p>
        </w:tc>
      </w:tr>
      <w:tr w:rsidR="00587699" w:rsidRPr="00690A26" w14:paraId="6FA4C31C"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8623D" w14:textId="77777777" w:rsidR="00587699" w:rsidRPr="00690A26" w:rsidRDefault="00587699" w:rsidP="00FF46C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9DB91D" w14:textId="77777777" w:rsidR="00587699" w:rsidRPr="00690A26" w:rsidRDefault="00587699" w:rsidP="00FF46C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39095" w14:textId="77777777" w:rsidR="00587699" w:rsidRPr="00690A26" w:rsidRDefault="00587699" w:rsidP="00FF46C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45E987E" w14:textId="77777777" w:rsidR="00587699" w:rsidRPr="00690A26" w:rsidRDefault="00587699" w:rsidP="00FF46C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CF70E"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86ED9C3" w14:textId="77777777" w:rsidR="00587699" w:rsidRPr="00690A26" w:rsidRDefault="00587699" w:rsidP="00FF46C9">
            <w:pPr>
              <w:pStyle w:val="TAL"/>
              <w:rPr>
                <w:rFonts w:cs="Arial"/>
                <w:szCs w:val="18"/>
              </w:rPr>
            </w:pPr>
          </w:p>
        </w:tc>
      </w:tr>
      <w:tr w:rsidR="00587699" w:rsidRPr="00690A26" w14:paraId="3994D76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E0EFF" w14:textId="77777777" w:rsidR="00587699" w:rsidRPr="00690A26" w:rsidRDefault="00587699" w:rsidP="00FF46C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F20FFF" w14:textId="77777777" w:rsidR="00587699" w:rsidRPr="00690A26" w:rsidRDefault="00587699" w:rsidP="00FF46C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C5C8EC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EBD7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74F26" w14:textId="77777777" w:rsidR="00587699" w:rsidRPr="00690A26" w:rsidRDefault="00587699" w:rsidP="00FF46C9">
            <w:pPr>
              <w:pStyle w:val="TAL"/>
            </w:pPr>
            <w:r w:rsidRPr="00690A26">
              <w:t>List of features required to be supported by the target Network Function.</w:t>
            </w:r>
          </w:p>
          <w:p w14:paraId="02446B9B" w14:textId="77777777" w:rsidR="00587699" w:rsidRPr="00690A26" w:rsidRDefault="00587699" w:rsidP="00FF46C9">
            <w:pPr>
              <w:pStyle w:val="TAL"/>
            </w:pPr>
            <w:r w:rsidRPr="00690A26">
              <w:t>This IE may be present only if the service-names attribute is present and if it contains a single service-name. It shall be ignored by the NRF otherwise.</w:t>
            </w:r>
          </w:p>
          <w:p w14:paraId="15E0C418" w14:textId="77777777" w:rsidR="00587699" w:rsidRPr="00690A26" w:rsidRDefault="00587699" w:rsidP="00FF46C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CF9BB1" w14:textId="77777777" w:rsidR="00587699" w:rsidRPr="00690A26" w:rsidRDefault="00587699" w:rsidP="00FF46C9">
            <w:pPr>
              <w:pStyle w:val="TAL"/>
            </w:pPr>
          </w:p>
        </w:tc>
      </w:tr>
      <w:tr w:rsidR="00587699" w:rsidRPr="00690A26" w14:paraId="24336AE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7644E" w14:textId="77777777" w:rsidR="00587699" w:rsidRPr="00690A26" w:rsidRDefault="00587699" w:rsidP="00FF46C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26FC36E" w14:textId="77777777" w:rsidR="00587699" w:rsidRPr="00690A26" w:rsidRDefault="00587699" w:rsidP="00FF46C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4A90431"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28C3E"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AF918" w14:textId="77777777" w:rsidR="00587699" w:rsidRPr="00690A26" w:rsidRDefault="00587699" w:rsidP="00FF46C9">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7952EE00" w14:textId="77777777" w:rsidR="00587699" w:rsidRPr="00690A26" w:rsidRDefault="00587699" w:rsidP="00FF46C9">
            <w:pPr>
              <w:pStyle w:val="TAL"/>
            </w:pPr>
            <w:r w:rsidRPr="00690A26">
              <w:t>This IE may be present only if the service-names attribute is present.</w:t>
            </w:r>
          </w:p>
          <w:p w14:paraId="7D815F7F" w14:textId="77777777" w:rsidR="00587699" w:rsidRPr="00690A26" w:rsidRDefault="00587699" w:rsidP="00FF46C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73981BF" w14:textId="77777777" w:rsidR="00587699" w:rsidRPr="00690A26" w:rsidRDefault="00587699" w:rsidP="00FF46C9">
            <w:pPr>
              <w:pStyle w:val="TAL"/>
            </w:pPr>
            <w:r w:rsidRPr="00690A26">
              <w:t>Query-Params-Ext1</w:t>
            </w:r>
          </w:p>
        </w:tc>
      </w:tr>
      <w:tr w:rsidR="00587699" w:rsidRPr="00690A26" w14:paraId="6BEEFEF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91D0C" w14:textId="77777777" w:rsidR="00587699" w:rsidRPr="00690A26" w:rsidRDefault="00587699" w:rsidP="00FF46C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3FC3C3D" w14:textId="77777777" w:rsidR="00587699" w:rsidRPr="00690A26" w:rsidRDefault="00587699" w:rsidP="00FF46C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FB2B1" w14:textId="77777777" w:rsidR="00587699" w:rsidRPr="00690A26" w:rsidRDefault="00587699" w:rsidP="00FF46C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973BE4" w14:textId="77777777" w:rsidR="00587699" w:rsidRPr="00690A26" w:rsidRDefault="00587699" w:rsidP="00FF46C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182F3" w14:textId="77777777" w:rsidR="00587699" w:rsidRPr="00690A26" w:rsidRDefault="00587699" w:rsidP="00FF46C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1699E6A" w14:textId="77777777" w:rsidR="00587699" w:rsidRPr="00690A26" w:rsidRDefault="00587699" w:rsidP="00FF46C9">
            <w:pPr>
              <w:pStyle w:val="TAL"/>
              <w:rPr>
                <w:lang w:eastAsia="zh-CN"/>
              </w:rPr>
            </w:pPr>
            <w:r w:rsidRPr="00690A26">
              <w:t>Complex-Query</w:t>
            </w:r>
          </w:p>
        </w:tc>
      </w:tr>
      <w:tr w:rsidR="00587699" w:rsidRPr="00690A26" w14:paraId="573D462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8BF0C" w14:textId="77777777" w:rsidR="00587699" w:rsidRPr="00690A26" w:rsidRDefault="00587699" w:rsidP="00FF46C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C85FD83" w14:textId="77777777" w:rsidR="00587699" w:rsidRPr="00690A26" w:rsidRDefault="00587699" w:rsidP="00FF46C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B5B4F60"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0E5F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361F6" w14:textId="77777777" w:rsidR="00587699" w:rsidRDefault="00587699" w:rsidP="00FF46C9">
            <w:pPr>
              <w:pStyle w:val="TAL"/>
            </w:pPr>
            <w:r w:rsidRPr="00690A26">
              <w:t xml:space="preserve">Maximum number of </w:t>
            </w:r>
            <w:proofErr w:type="spellStart"/>
            <w:r w:rsidRPr="00690A26">
              <w:t>NFProfiles</w:t>
            </w:r>
            <w:proofErr w:type="spellEnd"/>
            <w:r w:rsidRPr="00690A26">
              <w:t xml:space="preserve"> to be returned in the response.</w:t>
            </w:r>
          </w:p>
          <w:p w14:paraId="655218C5" w14:textId="77777777" w:rsidR="00587699" w:rsidRPr="00690A26" w:rsidRDefault="00587699" w:rsidP="00FF46C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98D27D1" w14:textId="77777777" w:rsidR="00587699" w:rsidRPr="00690A26" w:rsidRDefault="00587699" w:rsidP="00FF46C9">
            <w:pPr>
              <w:pStyle w:val="TAL"/>
            </w:pPr>
            <w:r w:rsidRPr="00690A26">
              <w:t>Query-Params-Ext1</w:t>
            </w:r>
          </w:p>
        </w:tc>
      </w:tr>
      <w:tr w:rsidR="00587699" w:rsidRPr="00690A26" w14:paraId="0B66C0D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84B95" w14:textId="77777777" w:rsidR="00587699" w:rsidRPr="00690A26" w:rsidRDefault="00587699" w:rsidP="00FF46C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D388D0A" w14:textId="77777777" w:rsidR="00587699" w:rsidRPr="00690A26" w:rsidRDefault="00587699" w:rsidP="00FF46C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D87806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563CCB"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7333B" w14:textId="77777777" w:rsidR="00587699" w:rsidRPr="00690A26" w:rsidRDefault="00587699" w:rsidP="00FF46C9">
            <w:pPr>
              <w:pStyle w:val="TAL"/>
            </w:pPr>
            <w:r w:rsidRPr="00690A26">
              <w:t>Maximum payload size (before compression, if any) of the response, expressed in kilo octets.</w:t>
            </w:r>
          </w:p>
          <w:p w14:paraId="0F251F1A" w14:textId="77777777" w:rsidR="00587699" w:rsidRPr="00690A26" w:rsidRDefault="00587699" w:rsidP="00FF46C9">
            <w:pPr>
              <w:pStyle w:val="TAL"/>
            </w:pPr>
            <w:r w:rsidRPr="00690A26">
              <w:t>When present, the NRF shall limit the number of NF profiles returned in the response such as to not exceed the maximum payload size indicated in the request.</w:t>
            </w:r>
          </w:p>
          <w:p w14:paraId="1E26D28F" w14:textId="77777777" w:rsidR="00587699" w:rsidRPr="00690A26" w:rsidRDefault="00587699" w:rsidP="00FF46C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2686E92" w14:textId="77777777" w:rsidR="00587699" w:rsidRPr="00690A26" w:rsidRDefault="00587699" w:rsidP="00FF46C9">
            <w:pPr>
              <w:pStyle w:val="TAL"/>
            </w:pPr>
            <w:r w:rsidRPr="00690A26">
              <w:t>Query-Params-Ext1</w:t>
            </w:r>
          </w:p>
        </w:tc>
      </w:tr>
      <w:tr w:rsidR="00587699" w:rsidRPr="00690A26" w14:paraId="7B7B354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0BDDE" w14:textId="77777777" w:rsidR="00587699" w:rsidRPr="00690A26" w:rsidRDefault="00587699" w:rsidP="00FF46C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780A53F" w14:textId="77777777" w:rsidR="00587699" w:rsidRPr="00690A26" w:rsidRDefault="00587699" w:rsidP="00FF46C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D50332F" w14:textId="77777777" w:rsidR="00587699" w:rsidRPr="00690A26"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C87CC5" w14:textId="77777777" w:rsidR="00587699" w:rsidRPr="00690A26" w:rsidRDefault="00587699" w:rsidP="00FF46C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78494" w14:textId="77777777" w:rsidR="00587699" w:rsidRPr="00690A26" w:rsidRDefault="00587699" w:rsidP="00FF46C9">
            <w:pPr>
              <w:pStyle w:val="TAL"/>
            </w:pPr>
            <w:r w:rsidRPr="00690A26">
              <w:t>Maximum payload size (before compression, if any) of the response, expressed in kilo octets.</w:t>
            </w:r>
          </w:p>
          <w:p w14:paraId="14561B01" w14:textId="77777777" w:rsidR="00587699" w:rsidRPr="00690A26" w:rsidRDefault="00587699" w:rsidP="00FF46C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656A4F1" w14:textId="77777777" w:rsidR="00587699" w:rsidRDefault="00587699" w:rsidP="00FF46C9">
            <w:pPr>
              <w:pStyle w:val="TAL"/>
              <w:rPr>
                <w:lang w:eastAsia="zh-CN"/>
              </w:rPr>
            </w:pPr>
            <w:r>
              <w:rPr>
                <w:rFonts w:hint="eastAsia"/>
                <w:lang w:eastAsia="zh-CN"/>
              </w:rPr>
              <w:t>This query parameter is used when the consumer supports payload size bigger than 2 million octets.</w:t>
            </w:r>
          </w:p>
          <w:p w14:paraId="05029882" w14:textId="77777777" w:rsidR="00587699" w:rsidRPr="00690A26" w:rsidRDefault="00587699" w:rsidP="00FF46C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FA1565E" w14:textId="77777777" w:rsidR="00587699" w:rsidRPr="00690A26" w:rsidRDefault="00587699" w:rsidP="00FF46C9">
            <w:pPr>
              <w:pStyle w:val="TAL"/>
            </w:pPr>
            <w:r w:rsidRPr="00690A26">
              <w:t>Query-Params-Ext2</w:t>
            </w:r>
          </w:p>
        </w:tc>
      </w:tr>
      <w:tr w:rsidR="00587699" w:rsidRPr="00690A26" w14:paraId="2959388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6E80A" w14:textId="77777777" w:rsidR="00587699" w:rsidRPr="00690A26" w:rsidRDefault="00587699" w:rsidP="00FF46C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3F090FD" w14:textId="77777777" w:rsidR="00587699" w:rsidRPr="00690A26" w:rsidRDefault="00587699" w:rsidP="00FF46C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F70D1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DA9EE"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CFE6F" w14:textId="77777777" w:rsidR="00587699" w:rsidRPr="00690A26" w:rsidRDefault="00587699" w:rsidP="00FF46C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299C2C" w14:textId="77777777" w:rsidR="00587699" w:rsidRPr="00690A26" w:rsidRDefault="00587699" w:rsidP="00FF46C9">
            <w:pPr>
              <w:pStyle w:val="TAL"/>
            </w:pPr>
            <w:r w:rsidRPr="00690A26">
              <w:t>Query-Params-Ext1</w:t>
            </w:r>
          </w:p>
        </w:tc>
      </w:tr>
      <w:tr w:rsidR="00587699" w:rsidRPr="00690A26" w14:paraId="4FD4F57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94B5C" w14:textId="77777777" w:rsidR="00587699" w:rsidRPr="00690A26" w:rsidRDefault="00587699" w:rsidP="00FF46C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12CDF7D" w14:textId="77777777" w:rsidR="00587699" w:rsidRPr="00690A26" w:rsidRDefault="00587699" w:rsidP="00FF46C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869AC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D5C86"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036769" w14:textId="77777777" w:rsidR="00587699" w:rsidRPr="00690A26" w:rsidRDefault="00587699" w:rsidP="00FF46C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1A2DBBF" w14:textId="77777777" w:rsidR="00587699" w:rsidRPr="00690A26" w:rsidRDefault="00587699" w:rsidP="00FF46C9">
            <w:pPr>
              <w:pStyle w:val="TAL"/>
            </w:pPr>
            <w:r w:rsidRPr="00690A26">
              <w:t>Query-Param-Analytics</w:t>
            </w:r>
          </w:p>
        </w:tc>
      </w:tr>
      <w:tr w:rsidR="00587699" w:rsidRPr="00690A26" w14:paraId="3DA4E16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ACB13" w14:textId="77777777" w:rsidR="00587699" w:rsidRPr="00690A26" w:rsidRDefault="00587699" w:rsidP="00FF46C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FAD6BBF" w14:textId="77777777" w:rsidR="00587699" w:rsidRPr="00690A26" w:rsidRDefault="00587699" w:rsidP="00FF46C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0B620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D09CE"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2DD417" w14:textId="77777777" w:rsidR="00587699" w:rsidRPr="00690A26" w:rsidRDefault="00587699" w:rsidP="00FF46C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A2E4F4B" w14:textId="77777777" w:rsidR="00587699" w:rsidRPr="00690A26" w:rsidRDefault="00587699" w:rsidP="00FF46C9">
            <w:pPr>
              <w:pStyle w:val="TAL"/>
            </w:pPr>
            <w:r w:rsidRPr="00690A26">
              <w:t>Query-Param-Analytics</w:t>
            </w:r>
          </w:p>
        </w:tc>
      </w:tr>
      <w:tr w:rsidR="00587699" w:rsidRPr="00690A26" w14:paraId="03DC9E4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7771" w14:textId="77777777" w:rsidR="00587699" w:rsidRPr="00690A26" w:rsidRDefault="00587699" w:rsidP="00FF46C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5E1A26" w14:textId="77777777" w:rsidR="00587699" w:rsidRPr="00690A26" w:rsidRDefault="00587699" w:rsidP="00FF46C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DCD17"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1C86B"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27B46" w14:textId="77777777" w:rsidR="00587699" w:rsidRPr="00690A26" w:rsidRDefault="00587699" w:rsidP="00FF46C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0C0146F" w14:textId="77777777" w:rsidR="00587699" w:rsidRPr="00690A26" w:rsidRDefault="00587699" w:rsidP="00FF46C9">
            <w:pPr>
              <w:pStyle w:val="TAL"/>
            </w:pPr>
            <w:r w:rsidRPr="00690A26">
              <w:rPr>
                <w:rFonts w:hint="eastAsia"/>
                <w:lang w:eastAsia="zh-CN"/>
              </w:rPr>
              <w:t>MAPDU</w:t>
            </w:r>
          </w:p>
        </w:tc>
      </w:tr>
      <w:tr w:rsidR="00587699" w:rsidRPr="00690A26" w14:paraId="03191C9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19763" w14:textId="77777777" w:rsidR="00587699" w:rsidRPr="00690A26" w:rsidRDefault="00587699" w:rsidP="00FF46C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097945" w14:textId="77777777" w:rsidR="00587699" w:rsidRPr="00690A26" w:rsidRDefault="00587699" w:rsidP="00FF46C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E30C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1D43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6922C" w14:textId="77777777" w:rsidR="00587699" w:rsidRPr="00690A26" w:rsidRDefault="00587699" w:rsidP="00FF46C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5B2A6AE" w14:textId="77777777" w:rsidR="00587699" w:rsidRPr="00690A26" w:rsidRDefault="00587699" w:rsidP="00FF46C9">
            <w:pPr>
              <w:pStyle w:val="TAL"/>
            </w:pPr>
          </w:p>
          <w:p w14:paraId="11B1556E" w14:textId="77777777" w:rsidR="00587699" w:rsidRPr="00690A26" w:rsidRDefault="00587699" w:rsidP="00FF46C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2705DF" w14:textId="77777777" w:rsidR="00587699" w:rsidRPr="00690A26" w:rsidRDefault="00587699" w:rsidP="00FF46C9">
            <w:pPr>
              <w:pStyle w:val="TAL"/>
              <w:rPr>
                <w:lang w:eastAsia="zh-CN"/>
              </w:rPr>
            </w:pPr>
            <w:r w:rsidRPr="00690A26">
              <w:t>Query-Params-Ext2</w:t>
            </w:r>
          </w:p>
        </w:tc>
      </w:tr>
      <w:tr w:rsidR="00587699" w:rsidRPr="00690A26" w14:paraId="0CF4D94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AD23A" w14:textId="77777777" w:rsidR="00587699" w:rsidRPr="00690A26" w:rsidRDefault="00587699" w:rsidP="00FF46C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E0FE134" w14:textId="77777777" w:rsidR="00587699" w:rsidRPr="00690A26" w:rsidRDefault="00587699" w:rsidP="00FF46C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F421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80B2F"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1C9D7" w14:textId="77777777" w:rsidR="00587699" w:rsidRPr="00690A26" w:rsidRDefault="00587699" w:rsidP="00FF46C9">
            <w:pPr>
              <w:pStyle w:val="TAL"/>
            </w:pPr>
            <w:r w:rsidRPr="00690A26">
              <w:t>When present, this IE indicates that NF(s) dedicatedly serving the specified Client Type needs to be discovered. This IE may be included when target NF Type is "LMF" and "GMLC".</w:t>
            </w:r>
          </w:p>
          <w:p w14:paraId="271906B0" w14:textId="77777777" w:rsidR="00587699" w:rsidRPr="00690A26" w:rsidRDefault="00587699" w:rsidP="00FF46C9">
            <w:pPr>
              <w:pStyle w:val="TAL"/>
            </w:pPr>
          </w:p>
          <w:p w14:paraId="06224FA7" w14:textId="77777777" w:rsidR="00587699" w:rsidRPr="00690A26" w:rsidRDefault="00587699" w:rsidP="00FF46C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56789B" w14:textId="77777777" w:rsidR="00587699" w:rsidRPr="00690A26" w:rsidRDefault="00587699" w:rsidP="00FF46C9">
            <w:pPr>
              <w:pStyle w:val="TAL"/>
            </w:pPr>
          </w:p>
        </w:tc>
        <w:tc>
          <w:tcPr>
            <w:tcW w:w="467" w:type="pct"/>
            <w:tcBorders>
              <w:top w:val="single" w:sz="4" w:space="0" w:color="auto"/>
              <w:left w:val="single" w:sz="6" w:space="0" w:color="000000"/>
              <w:bottom w:val="single" w:sz="4" w:space="0" w:color="auto"/>
              <w:right w:val="single" w:sz="6" w:space="0" w:color="000000"/>
            </w:tcBorders>
          </w:tcPr>
          <w:p w14:paraId="295DC254" w14:textId="77777777" w:rsidR="00587699" w:rsidRPr="00690A26" w:rsidRDefault="00587699" w:rsidP="00FF46C9">
            <w:pPr>
              <w:pStyle w:val="TAL"/>
            </w:pPr>
            <w:r w:rsidRPr="00690A26">
              <w:t>Query-Params-Ext2</w:t>
            </w:r>
          </w:p>
        </w:tc>
      </w:tr>
      <w:tr w:rsidR="00587699" w:rsidRPr="00690A26" w14:paraId="5329E34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01438" w14:textId="77777777" w:rsidR="00587699" w:rsidRPr="00690A26" w:rsidRDefault="00587699" w:rsidP="00FF46C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D546E41" w14:textId="77777777" w:rsidR="00587699" w:rsidRPr="00690A26" w:rsidRDefault="00587699" w:rsidP="00FF46C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6792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326FDC"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FA28A9" w14:textId="77777777" w:rsidR="00587699" w:rsidRPr="00690A26" w:rsidRDefault="00587699" w:rsidP="00FF46C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F697CA" w14:textId="77777777" w:rsidR="00587699" w:rsidRPr="00690A26" w:rsidRDefault="00587699" w:rsidP="00FF46C9">
            <w:pPr>
              <w:pStyle w:val="TAL"/>
            </w:pPr>
            <w:r w:rsidRPr="00690A26">
              <w:t>Query-Params-Ext2</w:t>
            </w:r>
          </w:p>
        </w:tc>
      </w:tr>
      <w:tr w:rsidR="00587699" w:rsidRPr="00690A26" w14:paraId="255C989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195F5" w14:textId="77777777" w:rsidR="00587699" w:rsidRPr="00690A26" w:rsidRDefault="00587699" w:rsidP="00FF46C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CE28616" w14:textId="77777777" w:rsidR="00587699" w:rsidRPr="00690A26" w:rsidRDefault="00587699" w:rsidP="00FF46C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EC8A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A51752"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C7E68" w14:textId="77777777" w:rsidR="00587699" w:rsidRPr="00690A26" w:rsidRDefault="00587699" w:rsidP="00FF46C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0A188D" w14:textId="77777777" w:rsidR="00587699" w:rsidRPr="00690A26" w:rsidRDefault="00587699" w:rsidP="00FF46C9">
            <w:pPr>
              <w:pStyle w:val="TAL"/>
            </w:pPr>
            <w:r w:rsidRPr="00690A26">
              <w:t>Query-Params-Ext2</w:t>
            </w:r>
          </w:p>
        </w:tc>
      </w:tr>
      <w:tr w:rsidR="00587699" w:rsidRPr="00690A26" w14:paraId="207BAC2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78C22" w14:textId="77777777" w:rsidR="00587699" w:rsidRPr="00690A26" w:rsidRDefault="00587699" w:rsidP="00FF46C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5A7F107" w14:textId="77777777" w:rsidR="00587699" w:rsidRPr="00690A26" w:rsidRDefault="00587699" w:rsidP="00FF46C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6A35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4F595"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8E18B6" w14:textId="77777777" w:rsidR="00587699" w:rsidRPr="00690A26" w:rsidRDefault="00587699" w:rsidP="00FF46C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156F82D" w14:textId="77777777" w:rsidR="00587699" w:rsidRPr="00690A26" w:rsidRDefault="00587699" w:rsidP="00FF46C9">
            <w:pPr>
              <w:pStyle w:val="TAL"/>
            </w:pPr>
            <w:r w:rsidRPr="00690A26">
              <w:t>Query-Params-Ext2</w:t>
            </w:r>
          </w:p>
        </w:tc>
      </w:tr>
      <w:tr w:rsidR="00587699" w:rsidRPr="00690A26" w14:paraId="2597796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7BA18" w14:textId="77777777" w:rsidR="00587699" w:rsidRPr="00690A26" w:rsidRDefault="00587699" w:rsidP="00FF46C9">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FAFC77" w14:textId="77777777" w:rsidR="00587699" w:rsidRPr="00690A26" w:rsidRDefault="00587699" w:rsidP="00FF46C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44196"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4507F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F347E" w14:textId="77777777" w:rsidR="00587699" w:rsidRDefault="00587699" w:rsidP="00FF46C9">
            <w:pPr>
              <w:pStyle w:val="TAL"/>
            </w:pPr>
            <w:r w:rsidRPr="00690A26">
              <w:t>This IE shall be included when NF services of a specific SNPN need to be discovered. When included, this IE shall contain the PLMN ID and NID of the target NF.</w:t>
            </w:r>
          </w:p>
          <w:p w14:paraId="299DB498" w14:textId="77777777" w:rsidR="00587699" w:rsidRPr="00690A26" w:rsidRDefault="00587699" w:rsidP="00FF46C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225F793" w14:textId="77777777" w:rsidR="00587699" w:rsidRPr="00690A26" w:rsidRDefault="00587699" w:rsidP="00FF46C9">
            <w:pPr>
              <w:pStyle w:val="TAL"/>
            </w:pPr>
            <w:r w:rsidRPr="00690A26">
              <w:rPr>
                <w:noProof/>
                <w:lang w:eastAsia="zh-CN"/>
              </w:rPr>
              <w:t>Query-Params-Ext2</w:t>
            </w:r>
          </w:p>
        </w:tc>
      </w:tr>
      <w:tr w:rsidR="00587699" w:rsidRPr="00690A26" w14:paraId="6E1E073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92455" w14:textId="77777777" w:rsidR="00587699" w:rsidRPr="00690A26" w:rsidRDefault="00587699" w:rsidP="00FF46C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293A865" w14:textId="77777777" w:rsidR="00587699" w:rsidRPr="00690A26" w:rsidRDefault="00587699" w:rsidP="00FF46C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B00A87" w14:textId="77777777" w:rsidR="00587699" w:rsidRPr="00690A26" w:rsidRDefault="00587699" w:rsidP="00FF46C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909CBC" w14:textId="77777777" w:rsidR="00587699" w:rsidRPr="00690A26" w:rsidRDefault="00587699" w:rsidP="00FF46C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99AE8" w14:textId="77777777" w:rsidR="00587699" w:rsidRPr="00690A26" w:rsidRDefault="00587699" w:rsidP="00FF46C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18A27B" w14:textId="77777777" w:rsidR="00587699" w:rsidRPr="00690A26" w:rsidRDefault="00587699" w:rsidP="00FF46C9">
            <w:pPr>
              <w:pStyle w:val="TAL"/>
              <w:rPr>
                <w:noProof/>
                <w:lang w:eastAsia="zh-CN"/>
              </w:rPr>
            </w:pPr>
            <w:r w:rsidRPr="00690A26">
              <w:rPr>
                <w:noProof/>
                <w:lang w:eastAsia="zh-CN"/>
              </w:rPr>
              <w:t>Query-Params-Ext2</w:t>
            </w:r>
          </w:p>
        </w:tc>
      </w:tr>
      <w:tr w:rsidR="00587699" w:rsidRPr="00690A26" w14:paraId="3E93023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8EF6E" w14:textId="77777777" w:rsidR="00587699" w:rsidRPr="00690A26" w:rsidRDefault="00587699" w:rsidP="00FF46C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D60609" w14:textId="77777777" w:rsidR="00587699" w:rsidRPr="00690A26" w:rsidRDefault="00587699" w:rsidP="00FF46C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24E28" w14:textId="77777777" w:rsidR="00587699" w:rsidRPr="00690A26" w:rsidRDefault="00587699" w:rsidP="00FF46C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6D0190" w14:textId="77777777" w:rsidR="00587699" w:rsidRPr="00690A26" w:rsidRDefault="00587699" w:rsidP="00FF46C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1D186" w14:textId="77777777" w:rsidR="00587699" w:rsidRPr="00690A26" w:rsidRDefault="00587699" w:rsidP="00FF46C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C2FBDD9" w14:textId="77777777" w:rsidR="00587699" w:rsidRPr="00690A26" w:rsidRDefault="00587699" w:rsidP="00FF46C9">
            <w:pPr>
              <w:pStyle w:val="TAL"/>
              <w:rPr>
                <w:noProof/>
                <w:lang w:eastAsia="zh-CN"/>
              </w:rPr>
            </w:pPr>
            <w:r w:rsidRPr="00690A26">
              <w:t>Query-Params-Ext2</w:t>
            </w:r>
          </w:p>
        </w:tc>
      </w:tr>
      <w:tr w:rsidR="00587699" w:rsidRPr="00690A26" w14:paraId="6FC8029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8639A" w14:textId="77777777" w:rsidR="00587699" w:rsidRPr="00690A26" w:rsidRDefault="00587699" w:rsidP="00FF46C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A1D533" w14:textId="77777777" w:rsidR="00587699" w:rsidRPr="00690A26" w:rsidRDefault="00587699" w:rsidP="00FF46C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CDF98" w14:textId="77777777" w:rsidR="00587699" w:rsidRPr="00690A26" w:rsidRDefault="00587699" w:rsidP="00FF46C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A8A6E" w14:textId="77777777" w:rsidR="00587699" w:rsidRPr="00690A26" w:rsidRDefault="00587699" w:rsidP="00FF46C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D9159" w14:textId="77777777" w:rsidR="00587699" w:rsidRPr="00690A26" w:rsidRDefault="00587699" w:rsidP="00FF46C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47DF90C" w14:textId="77777777" w:rsidR="00587699" w:rsidRPr="00690A26" w:rsidRDefault="00587699" w:rsidP="00FF46C9">
            <w:pPr>
              <w:pStyle w:val="TAL"/>
              <w:rPr>
                <w:noProof/>
                <w:lang w:eastAsia="zh-CN"/>
              </w:rPr>
            </w:pPr>
            <w:r w:rsidRPr="00690A26">
              <w:t>Query-Params-Ext2</w:t>
            </w:r>
          </w:p>
        </w:tc>
      </w:tr>
      <w:tr w:rsidR="00587699" w:rsidRPr="00690A26" w14:paraId="5D3C868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96F9E" w14:textId="77777777" w:rsidR="00587699" w:rsidRPr="00690A26" w:rsidRDefault="00587699" w:rsidP="00FF46C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DBE2EE" w14:textId="77777777" w:rsidR="00587699" w:rsidRPr="00690A26" w:rsidRDefault="00587699" w:rsidP="00FF46C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D98D4" w14:textId="77777777" w:rsidR="00587699" w:rsidRPr="00690A26" w:rsidRDefault="00587699" w:rsidP="00FF46C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CEB17" w14:textId="77777777" w:rsidR="00587699" w:rsidRPr="00690A26" w:rsidRDefault="00587699" w:rsidP="00FF46C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37E64"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CA47C2C" w14:textId="77777777" w:rsidR="00587699" w:rsidRPr="00690A26" w:rsidRDefault="00587699" w:rsidP="00FF46C9">
            <w:pPr>
              <w:pStyle w:val="TAL"/>
            </w:pPr>
            <w:r w:rsidRPr="00690A26">
              <w:t>Query-Params-Ext2</w:t>
            </w:r>
          </w:p>
        </w:tc>
      </w:tr>
      <w:tr w:rsidR="00587699" w:rsidRPr="00690A26" w14:paraId="7F005E0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155C9" w14:textId="77777777" w:rsidR="00587699" w:rsidRPr="00690A26" w:rsidRDefault="00587699" w:rsidP="00FF46C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C44E613" w14:textId="77777777" w:rsidR="00587699" w:rsidRPr="00690A26" w:rsidRDefault="00587699" w:rsidP="00FF46C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B29A9" w14:textId="77777777" w:rsidR="00587699" w:rsidRPr="00690A26"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A3286" w14:textId="77777777" w:rsidR="00587699" w:rsidRPr="00690A26"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141BA" w14:textId="77777777" w:rsidR="00587699" w:rsidRPr="00690A26" w:rsidRDefault="00587699" w:rsidP="00FF46C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B370F0" w14:textId="77777777" w:rsidR="00587699" w:rsidRPr="00690A26" w:rsidRDefault="00587699" w:rsidP="00FF46C9">
            <w:pPr>
              <w:pStyle w:val="TAL"/>
            </w:pPr>
            <w:r w:rsidRPr="00690A26">
              <w:t>Query-Params-Ext2</w:t>
            </w:r>
          </w:p>
        </w:tc>
      </w:tr>
      <w:tr w:rsidR="00587699" w:rsidRPr="00690A26" w14:paraId="6CA6CEA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579C" w14:textId="77777777" w:rsidR="00587699" w:rsidRPr="00690A26" w:rsidRDefault="00587699" w:rsidP="00FF46C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941E70C" w14:textId="77777777" w:rsidR="00587699" w:rsidRPr="00690A26" w:rsidRDefault="00587699" w:rsidP="00FF46C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975FF" w14:textId="77777777" w:rsidR="00587699" w:rsidRPr="00690A26"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0B224" w14:textId="77777777" w:rsidR="00587699" w:rsidRPr="00690A26"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F0E9B" w14:textId="77777777" w:rsidR="00587699" w:rsidRDefault="00587699" w:rsidP="00FF46C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4E03025" w14:textId="77777777" w:rsidR="00587699" w:rsidRDefault="00587699" w:rsidP="00FF46C9">
            <w:pPr>
              <w:pStyle w:val="TAL"/>
            </w:pPr>
          </w:p>
          <w:p w14:paraId="77A3BB21" w14:textId="77777777" w:rsidR="00587699" w:rsidRPr="00690A26" w:rsidRDefault="00587699" w:rsidP="00FF46C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EC9F6" w14:textId="77777777" w:rsidR="00587699" w:rsidRPr="00690A26" w:rsidRDefault="00587699" w:rsidP="00FF46C9">
            <w:pPr>
              <w:pStyle w:val="TAL"/>
            </w:pPr>
            <w:r w:rsidRPr="00690A26">
              <w:t>Query-Params-Ext2</w:t>
            </w:r>
          </w:p>
        </w:tc>
      </w:tr>
      <w:tr w:rsidR="00587699" w:rsidRPr="00690A26" w14:paraId="37B1FC3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22F1C" w14:textId="77777777" w:rsidR="00587699" w:rsidRPr="00690A26" w:rsidRDefault="00587699" w:rsidP="00FF46C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9E63498" w14:textId="77777777" w:rsidR="00587699" w:rsidRPr="00690A26" w:rsidRDefault="00587699" w:rsidP="00FF46C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7C628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C3DB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96921" w14:textId="77777777" w:rsidR="00587699" w:rsidRPr="00690A26" w:rsidRDefault="00587699" w:rsidP="00FF46C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A82FF4B" w14:textId="77777777" w:rsidR="00587699" w:rsidRPr="00690A26" w:rsidRDefault="00587699" w:rsidP="00FF46C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E888DBA" w14:textId="77777777" w:rsidR="00587699" w:rsidRPr="00690A26" w:rsidRDefault="00587699" w:rsidP="00FF46C9">
            <w:pPr>
              <w:pStyle w:val="TAL"/>
            </w:pPr>
            <w:r w:rsidRPr="00690A26">
              <w:t>Query-Params-Ext2</w:t>
            </w:r>
          </w:p>
        </w:tc>
      </w:tr>
      <w:tr w:rsidR="00587699" w:rsidRPr="00690A26" w14:paraId="43DFD3D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606E0" w14:textId="77777777" w:rsidR="00587699" w:rsidRPr="00690A26" w:rsidRDefault="00587699" w:rsidP="00FF46C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7E295FE" w14:textId="77777777" w:rsidR="00587699" w:rsidRPr="00690A26" w:rsidRDefault="00587699" w:rsidP="00FF46C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10A3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1AAC2"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0B8F5" w14:textId="77777777" w:rsidR="00587699" w:rsidRPr="00690A26" w:rsidRDefault="00587699" w:rsidP="00FF46C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5458CF" w14:textId="77777777" w:rsidR="00587699" w:rsidRPr="00690A26" w:rsidRDefault="00587699" w:rsidP="00FF46C9">
            <w:pPr>
              <w:pStyle w:val="TAL"/>
            </w:pPr>
            <w:r w:rsidRPr="00690A26">
              <w:t>Query-Params-Ext2</w:t>
            </w:r>
          </w:p>
        </w:tc>
      </w:tr>
      <w:tr w:rsidR="00587699" w:rsidRPr="00690A26" w14:paraId="1294DA8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DD1DD" w14:textId="77777777" w:rsidR="00587699" w:rsidRPr="00690A26" w:rsidRDefault="00587699" w:rsidP="00FF46C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EF8FC6C" w14:textId="77777777" w:rsidR="00587699" w:rsidRPr="00690A26" w:rsidRDefault="00587699" w:rsidP="00FF46C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F8C63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976CF"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FD7EF" w14:textId="77777777" w:rsidR="00587699" w:rsidRPr="00690A26" w:rsidRDefault="00587699" w:rsidP="00FF46C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3FBEBE1" w14:textId="77777777" w:rsidR="00587699" w:rsidRPr="00690A26" w:rsidRDefault="00587699" w:rsidP="00FF46C9">
            <w:pPr>
              <w:pStyle w:val="TAL"/>
            </w:pPr>
            <w:r w:rsidRPr="00690A26">
              <w:t>Query-Params-Ext2</w:t>
            </w:r>
          </w:p>
        </w:tc>
      </w:tr>
      <w:tr w:rsidR="00587699" w:rsidRPr="00690A26" w14:paraId="2C75EC4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11575" w14:textId="77777777" w:rsidR="00587699" w:rsidRPr="00690A26" w:rsidRDefault="00587699" w:rsidP="00FF46C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FF11939" w14:textId="77777777" w:rsidR="00587699" w:rsidRPr="00690A26" w:rsidRDefault="00587699" w:rsidP="00FF46C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172F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83CCE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8F191" w14:textId="77777777" w:rsidR="00587699" w:rsidRPr="00690A26" w:rsidRDefault="00587699" w:rsidP="00FF46C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638293C" w14:textId="77777777" w:rsidR="00587699" w:rsidRPr="00690A26" w:rsidRDefault="00587699" w:rsidP="00FF46C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92A94F" w14:textId="77777777" w:rsidR="00587699" w:rsidRPr="00690A26" w:rsidRDefault="00587699" w:rsidP="00FF46C9">
            <w:pPr>
              <w:pStyle w:val="TAL"/>
            </w:pPr>
            <w:r w:rsidRPr="00690A26">
              <w:t>Query-Params-Ext2</w:t>
            </w:r>
          </w:p>
        </w:tc>
      </w:tr>
      <w:tr w:rsidR="00587699" w:rsidRPr="00690A26" w14:paraId="3FEF8C0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54810" w14:textId="77777777" w:rsidR="00587699" w:rsidRPr="00690A26" w:rsidRDefault="00587699" w:rsidP="00FF46C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6DA6E78" w14:textId="77777777" w:rsidR="00587699" w:rsidRPr="00690A26" w:rsidRDefault="00587699" w:rsidP="00FF46C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CCD793"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76DE0C"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13C51" w14:textId="77777777" w:rsidR="00587699" w:rsidRDefault="00587699" w:rsidP="00FF46C9">
            <w:pPr>
              <w:pStyle w:val="TAL"/>
              <w:rPr>
                <w:rFonts w:cs="Arial"/>
                <w:szCs w:val="18"/>
              </w:rPr>
            </w:pPr>
            <w:r>
              <w:rPr>
                <w:rFonts w:cs="Arial"/>
                <w:szCs w:val="18"/>
              </w:rPr>
              <w:t>This IE may be included when "</w:t>
            </w:r>
            <w:r>
              <w:t>notification-type" IE is present with value "N1_MESSAGES".</w:t>
            </w:r>
          </w:p>
          <w:p w14:paraId="33E3AD9E" w14:textId="77777777" w:rsidR="00587699" w:rsidRDefault="00587699" w:rsidP="00FF46C9">
            <w:pPr>
              <w:pStyle w:val="TAL"/>
              <w:rPr>
                <w:rFonts w:cs="Arial"/>
                <w:szCs w:val="18"/>
              </w:rPr>
            </w:pPr>
          </w:p>
          <w:p w14:paraId="40885719" w14:textId="77777777" w:rsidR="00587699" w:rsidRDefault="00587699" w:rsidP="00FF46C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982259C" w14:textId="77777777" w:rsidR="00587699" w:rsidRPr="00690A26" w:rsidRDefault="00587699" w:rsidP="00FF46C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0E9AF1C" w14:textId="77777777" w:rsidR="00587699" w:rsidRPr="00690A26" w:rsidRDefault="00587699" w:rsidP="00FF46C9">
            <w:pPr>
              <w:pStyle w:val="TAL"/>
            </w:pPr>
            <w:r>
              <w:t>Query-Params-Ext3</w:t>
            </w:r>
          </w:p>
        </w:tc>
      </w:tr>
      <w:tr w:rsidR="00587699" w:rsidRPr="00690A26" w14:paraId="492ACF6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CC87B" w14:textId="77777777" w:rsidR="00587699" w:rsidRPr="00690A26" w:rsidRDefault="00587699" w:rsidP="00FF46C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3F6E5" w14:textId="77777777" w:rsidR="00587699" w:rsidRPr="00690A26" w:rsidRDefault="00587699" w:rsidP="00FF46C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B236B5C"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DA7CCA"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23F74" w14:textId="77777777" w:rsidR="00587699" w:rsidRDefault="00587699" w:rsidP="00FF46C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8791875" w14:textId="77777777" w:rsidR="00587699" w:rsidRDefault="00587699" w:rsidP="00FF46C9">
            <w:pPr>
              <w:pStyle w:val="TAL"/>
              <w:rPr>
                <w:rFonts w:cs="Arial"/>
                <w:szCs w:val="18"/>
              </w:rPr>
            </w:pPr>
          </w:p>
          <w:p w14:paraId="58AC401B" w14:textId="77777777" w:rsidR="00587699" w:rsidRDefault="00587699" w:rsidP="00FF46C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3243289" w14:textId="77777777" w:rsidR="00587699" w:rsidRPr="00690A26" w:rsidRDefault="00587699" w:rsidP="00FF46C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EB38CBB" w14:textId="77777777" w:rsidR="00587699" w:rsidRPr="00690A26" w:rsidRDefault="00587699" w:rsidP="00FF46C9">
            <w:pPr>
              <w:pStyle w:val="TAL"/>
            </w:pPr>
            <w:r>
              <w:t>Query-Params-Ext3</w:t>
            </w:r>
          </w:p>
        </w:tc>
      </w:tr>
      <w:tr w:rsidR="00587699" w:rsidRPr="00690A26" w14:paraId="6468282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8ACC" w14:textId="77777777" w:rsidR="00587699" w:rsidRPr="00690A26" w:rsidRDefault="00587699" w:rsidP="00FF46C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7D06890" w14:textId="77777777" w:rsidR="00587699" w:rsidRPr="00690A26" w:rsidRDefault="00587699" w:rsidP="00FF46C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48157D" w14:textId="77777777" w:rsidR="00587699" w:rsidRPr="00690A26" w:rsidRDefault="00587699" w:rsidP="00FF46C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6D003A" w14:textId="77777777" w:rsidR="00587699" w:rsidRPr="00690A26" w:rsidRDefault="00587699" w:rsidP="00FF46C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E842C" w14:textId="77777777" w:rsidR="00587699" w:rsidRDefault="00587699" w:rsidP="00FF46C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F11356C" w14:textId="77777777" w:rsidR="00587699" w:rsidRPr="00690A26" w:rsidRDefault="00587699" w:rsidP="00FF46C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3B34DE" w14:textId="77777777" w:rsidR="00587699" w:rsidRPr="00690A26" w:rsidRDefault="00587699" w:rsidP="00FF46C9">
            <w:pPr>
              <w:pStyle w:val="TAL"/>
            </w:pPr>
            <w:r w:rsidRPr="00690A26">
              <w:t>Query-Params-Ext2</w:t>
            </w:r>
          </w:p>
        </w:tc>
      </w:tr>
      <w:tr w:rsidR="00587699" w:rsidRPr="00690A26" w14:paraId="514D626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A262F" w14:textId="77777777" w:rsidR="00587699" w:rsidRPr="00690A26" w:rsidRDefault="00587699" w:rsidP="00FF46C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798C3" w14:textId="77777777" w:rsidR="00587699" w:rsidRPr="00690A26" w:rsidRDefault="00587699" w:rsidP="00FF46C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AC59D0" w14:textId="77777777" w:rsidR="00587699" w:rsidRPr="00690A26"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E6CD5" w14:textId="77777777" w:rsidR="00587699" w:rsidRPr="00690A26"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21346" w14:textId="77777777" w:rsidR="00587699" w:rsidRPr="00690A26" w:rsidRDefault="00587699" w:rsidP="00FF46C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7CA53D9" w14:textId="77777777" w:rsidR="00587699" w:rsidRPr="00690A26" w:rsidRDefault="00587699" w:rsidP="00FF46C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FF8991" w14:textId="77777777" w:rsidR="00587699" w:rsidRPr="00690A26" w:rsidRDefault="00587699" w:rsidP="00FF46C9">
            <w:pPr>
              <w:pStyle w:val="TAL"/>
            </w:pPr>
            <w:r w:rsidRPr="00690A26">
              <w:t>Query-Params-Ext2</w:t>
            </w:r>
          </w:p>
        </w:tc>
      </w:tr>
      <w:tr w:rsidR="00587699" w:rsidRPr="00690A26" w14:paraId="2E31A31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C5FF3D" w14:textId="77777777" w:rsidR="00587699" w:rsidRPr="00690A26" w:rsidRDefault="00587699" w:rsidP="00FF46C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6DD8280"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4634E"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C29C61"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5DE12" w14:textId="77777777" w:rsidR="00587699" w:rsidRPr="00690A26" w:rsidRDefault="00587699" w:rsidP="00FF46C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555884" w14:textId="77777777" w:rsidR="00587699" w:rsidRPr="00690A26" w:rsidRDefault="00587699" w:rsidP="00FF46C9">
            <w:pPr>
              <w:pStyle w:val="TAL"/>
            </w:pPr>
            <w:r w:rsidRPr="00690A26">
              <w:t>Query-Params-Ext</w:t>
            </w:r>
            <w:r>
              <w:t>3</w:t>
            </w:r>
          </w:p>
        </w:tc>
      </w:tr>
      <w:tr w:rsidR="00587699" w:rsidRPr="00690A26" w14:paraId="368F328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A4262" w14:textId="77777777" w:rsidR="00587699" w:rsidRPr="00690A26" w:rsidRDefault="00587699" w:rsidP="00FF46C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8E176B4"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93ADB5"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7BDC2F"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AD257" w14:textId="77777777" w:rsidR="00587699" w:rsidRPr="00690A26" w:rsidRDefault="00587699" w:rsidP="00FF46C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41039" w14:textId="77777777" w:rsidR="00587699" w:rsidRPr="00690A26" w:rsidRDefault="00587699" w:rsidP="00FF46C9">
            <w:pPr>
              <w:pStyle w:val="TAL"/>
            </w:pPr>
            <w:r w:rsidRPr="00690A26">
              <w:t>Query-Params-Ext</w:t>
            </w:r>
            <w:r>
              <w:t>3</w:t>
            </w:r>
          </w:p>
        </w:tc>
      </w:tr>
      <w:tr w:rsidR="00587699" w:rsidRPr="00690A26" w14:paraId="4C3F73F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21406" w14:textId="77777777" w:rsidR="00587699" w:rsidRPr="00690A26" w:rsidRDefault="00587699" w:rsidP="00FF46C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6FFC0"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5E2CDC"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EBD209"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55C24"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0CA5BF" w14:textId="77777777" w:rsidR="00587699" w:rsidRPr="00690A26" w:rsidRDefault="00587699" w:rsidP="00FF46C9">
            <w:pPr>
              <w:pStyle w:val="TAL"/>
            </w:pPr>
            <w:r w:rsidRPr="00690A26">
              <w:t>Query-Params-Ext</w:t>
            </w:r>
            <w:r>
              <w:t>3</w:t>
            </w:r>
          </w:p>
        </w:tc>
      </w:tr>
      <w:tr w:rsidR="00587699" w:rsidRPr="00690A26" w14:paraId="31E19A2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0B3EE" w14:textId="77777777" w:rsidR="00587699" w:rsidRPr="00690A26" w:rsidRDefault="00587699" w:rsidP="00FF46C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8138C32" w14:textId="77777777" w:rsidR="00587699" w:rsidRPr="00690A26" w:rsidRDefault="00587699" w:rsidP="00FF46C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65918"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4BC0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DDE8A" w14:textId="77777777" w:rsidR="00587699" w:rsidRPr="00690A26" w:rsidRDefault="00587699" w:rsidP="00FF46C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CFF1BFE" w14:textId="77777777" w:rsidR="00587699" w:rsidRPr="00690A26" w:rsidRDefault="00587699" w:rsidP="00FF46C9">
            <w:pPr>
              <w:pStyle w:val="TAL"/>
            </w:pPr>
            <w:r w:rsidRPr="00690A26">
              <w:t>Query-Params-Ext2</w:t>
            </w:r>
          </w:p>
        </w:tc>
      </w:tr>
      <w:tr w:rsidR="00587699" w:rsidRPr="00690A26" w14:paraId="6C9B980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4349F" w14:textId="77777777" w:rsidR="00587699" w:rsidRPr="00690A26" w:rsidRDefault="00587699" w:rsidP="00FF46C9">
            <w:pPr>
              <w:pStyle w:val="TAL"/>
            </w:pPr>
            <w:bookmarkStart w:id="3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BC378CC" w14:textId="77777777" w:rsidR="00587699" w:rsidRPr="00690A26" w:rsidRDefault="00587699" w:rsidP="00FF46C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E1D6D"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BA70D"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4905D" w14:textId="77777777" w:rsidR="00587699" w:rsidRPr="00690A26" w:rsidRDefault="00587699" w:rsidP="00FF46C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723162E" w14:textId="77777777" w:rsidR="00587699" w:rsidRPr="00690A26" w:rsidRDefault="00587699" w:rsidP="00FF46C9">
            <w:pPr>
              <w:pStyle w:val="TAL"/>
              <w:rPr>
                <w:rFonts w:cs="Arial"/>
                <w:szCs w:val="18"/>
              </w:rPr>
            </w:pPr>
          </w:p>
          <w:p w14:paraId="3816A6BF" w14:textId="77777777" w:rsidR="00587699" w:rsidRPr="00690A26" w:rsidRDefault="00587699" w:rsidP="00FF46C9">
            <w:pPr>
              <w:pStyle w:val="TAL"/>
              <w:rPr>
                <w:rFonts w:cs="Arial"/>
                <w:szCs w:val="18"/>
              </w:rPr>
            </w:pPr>
            <w:r w:rsidRPr="00690A26">
              <w:rPr>
                <w:rFonts w:cs="Arial"/>
                <w:szCs w:val="18"/>
              </w:rPr>
              <w:t>An API Version Indication is a string formatted as {operator}+{API Version}.</w:t>
            </w:r>
          </w:p>
          <w:p w14:paraId="5807C487" w14:textId="77777777" w:rsidR="00587699" w:rsidRPr="00690A26" w:rsidRDefault="00587699" w:rsidP="00FF46C9">
            <w:pPr>
              <w:pStyle w:val="TAL"/>
              <w:rPr>
                <w:rFonts w:cs="Arial"/>
                <w:szCs w:val="18"/>
              </w:rPr>
            </w:pPr>
          </w:p>
          <w:p w14:paraId="3D0B5266" w14:textId="77777777" w:rsidR="00587699" w:rsidRPr="00690A26" w:rsidRDefault="00587699" w:rsidP="00FF46C9">
            <w:pPr>
              <w:pStyle w:val="TAL"/>
              <w:rPr>
                <w:rFonts w:cs="Arial"/>
                <w:szCs w:val="18"/>
              </w:rPr>
            </w:pPr>
            <w:r w:rsidRPr="00690A26">
              <w:rPr>
                <w:rFonts w:cs="Arial"/>
                <w:szCs w:val="18"/>
              </w:rPr>
              <w:t>The following operators shall be supported:</w:t>
            </w:r>
          </w:p>
          <w:p w14:paraId="7664E759" w14:textId="77777777" w:rsidR="00587699" w:rsidRPr="00690A26" w:rsidRDefault="00587699" w:rsidP="00FF46C9">
            <w:pPr>
              <w:pStyle w:val="TAL"/>
              <w:rPr>
                <w:rFonts w:cs="Arial"/>
                <w:szCs w:val="18"/>
              </w:rPr>
            </w:pPr>
          </w:p>
          <w:p w14:paraId="180C2870" w14:textId="77777777" w:rsidR="00587699" w:rsidRPr="00690A26" w:rsidRDefault="00587699" w:rsidP="00FF46C9">
            <w:pPr>
              <w:pStyle w:val="TAL"/>
              <w:ind w:left="621" w:hanging="621"/>
              <w:rPr>
                <w:rFonts w:cs="Arial"/>
                <w:szCs w:val="18"/>
              </w:rPr>
            </w:pPr>
            <w:bookmarkStart w:id="34" w:name="_PERM_MCCTEMPBM_CRPT88420197___2"/>
            <w:r w:rsidRPr="00690A26">
              <w:rPr>
                <w:rFonts w:cs="Arial"/>
                <w:szCs w:val="18"/>
              </w:rPr>
              <w:t>"="</w:t>
            </w:r>
            <w:r w:rsidRPr="00690A26">
              <w:rPr>
                <w:rFonts w:cs="Arial"/>
                <w:szCs w:val="18"/>
              </w:rPr>
              <w:tab/>
              <w:t>match a version equals to the version value indicated.</w:t>
            </w:r>
          </w:p>
          <w:p w14:paraId="257801C4" w14:textId="77777777" w:rsidR="00587699" w:rsidRPr="00690A26" w:rsidRDefault="00587699" w:rsidP="00FF46C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7E89512" w14:textId="77777777" w:rsidR="00587699" w:rsidRPr="00690A26" w:rsidRDefault="00587699" w:rsidP="00FF46C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0AB975A" w14:textId="77777777" w:rsidR="00587699" w:rsidRPr="00690A26" w:rsidRDefault="00587699" w:rsidP="00FF46C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1DA19EE" w14:textId="77777777" w:rsidR="00587699" w:rsidRPr="00690A26" w:rsidRDefault="00587699" w:rsidP="00FF46C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721AF2E" w14:textId="77777777" w:rsidR="00587699" w:rsidRPr="00690A26" w:rsidRDefault="00587699" w:rsidP="00FF46C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4"/>
          <w:p w14:paraId="224A5659" w14:textId="77777777" w:rsidR="00587699" w:rsidRPr="00690A26" w:rsidRDefault="00587699" w:rsidP="00FF46C9">
            <w:pPr>
              <w:pStyle w:val="TAL"/>
              <w:rPr>
                <w:rFonts w:cs="Arial"/>
                <w:szCs w:val="18"/>
              </w:rPr>
            </w:pPr>
          </w:p>
          <w:p w14:paraId="18DF579F" w14:textId="77777777" w:rsidR="00587699" w:rsidRPr="00690A26" w:rsidRDefault="00587699" w:rsidP="00FF46C9">
            <w:pPr>
              <w:pStyle w:val="TAL"/>
              <w:rPr>
                <w:rFonts w:cs="Arial"/>
                <w:szCs w:val="18"/>
              </w:rPr>
            </w:pPr>
            <w:r w:rsidRPr="00690A26">
              <w:rPr>
                <w:rFonts w:cs="Arial"/>
                <w:szCs w:val="18"/>
              </w:rPr>
              <w:t>Precedence between versions is identified by comparing the Major, Minor, and Patch version fields numerically, from left to right.</w:t>
            </w:r>
          </w:p>
          <w:p w14:paraId="4B312695" w14:textId="77777777" w:rsidR="00587699" w:rsidRPr="00690A26" w:rsidRDefault="00587699" w:rsidP="00FF46C9">
            <w:pPr>
              <w:pStyle w:val="TAL"/>
              <w:rPr>
                <w:rFonts w:cs="Arial"/>
                <w:szCs w:val="18"/>
              </w:rPr>
            </w:pPr>
          </w:p>
          <w:p w14:paraId="37A20855" w14:textId="77777777" w:rsidR="00587699" w:rsidRPr="00690A26" w:rsidRDefault="00587699" w:rsidP="00FF46C9">
            <w:pPr>
              <w:pStyle w:val="TAL"/>
              <w:rPr>
                <w:rFonts w:cs="Arial"/>
                <w:szCs w:val="18"/>
              </w:rPr>
            </w:pPr>
            <w:r w:rsidRPr="00690A26">
              <w:rPr>
                <w:rFonts w:cs="Arial"/>
                <w:szCs w:val="18"/>
              </w:rPr>
              <w:t>If no operator or an unknown operator is provided in API Version Indication, "=" operator is applied.</w:t>
            </w:r>
          </w:p>
          <w:p w14:paraId="5E26756D" w14:textId="77777777" w:rsidR="00587699" w:rsidRPr="00690A26" w:rsidRDefault="00587699" w:rsidP="00FF46C9">
            <w:pPr>
              <w:pStyle w:val="TAL"/>
              <w:rPr>
                <w:rFonts w:cs="Arial"/>
                <w:szCs w:val="18"/>
              </w:rPr>
            </w:pPr>
          </w:p>
          <w:p w14:paraId="0473BA8E" w14:textId="77777777" w:rsidR="00587699" w:rsidRPr="00690A26" w:rsidRDefault="00587699" w:rsidP="00FF46C9">
            <w:pPr>
              <w:pStyle w:val="TAL"/>
              <w:rPr>
                <w:rFonts w:cs="Arial"/>
                <w:szCs w:val="18"/>
                <w:u w:val="single"/>
              </w:rPr>
            </w:pPr>
            <w:r w:rsidRPr="00690A26">
              <w:rPr>
                <w:rFonts w:cs="Arial"/>
                <w:szCs w:val="18"/>
                <w:u w:val="single"/>
              </w:rPr>
              <w:t>Example of API Version Indication:</w:t>
            </w:r>
          </w:p>
          <w:p w14:paraId="66C898E6" w14:textId="77777777" w:rsidR="00587699" w:rsidRPr="00690A26" w:rsidRDefault="00587699" w:rsidP="00FF46C9">
            <w:pPr>
              <w:pStyle w:val="TAL"/>
              <w:rPr>
                <w:rFonts w:cs="Arial"/>
                <w:szCs w:val="18"/>
              </w:rPr>
            </w:pPr>
          </w:p>
          <w:p w14:paraId="389E9C0D" w14:textId="77777777" w:rsidR="00587699" w:rsidRPr="00690A26" w:rsidRDefault="00587699" w:rsidP="00FF46C9">
            <w:pPr>
              <w:pStyle w:val="TAL"/>
              <w:ind w:left="621" w:hanging="630"/>
              <w:rPr>
                <w:rFonts w:cs="Arial"/>
                <w:szCs w:val="18"/>
              </w:rPr>
            </w:pPr>
            <w:r w:rsidRPr="00690A26">
              <w:rPr>
                <w:rFonts w:cs="Arial"/>
                <w:szCs w:val="18"/>
              </w:rPr>
              <w:t>Case1: "=1.2.4.operator-ext" or "1.2.4.operator-ext" means matching the service with API version "1.2.4.operator-ext"</w:t>
            </w:r>
          </w:p>
          <w:p w14:paraId="37D57929" w14:textId="77777777" w:rsidR="00587699" w:rsidRPr="00690A26" w:rsidRDefault="00587699" w:rsidP="00FF46C9">
            <w:pPr>
              <w:pStyle w:val="TAL"/>
              <w:ind w:left="621" w:hanging="630"/>
              <w:rPr>
                <w:rFonts w:cs="Arial"/>
                <w:szCs w:val="18"/>
              </w:rPr>
            </w:pPr>
            <w:r w:rsidRPr="00690A26">
              <w:rPr>
                <w:rFonts w:cs="Arial"/>
                <w:szCs w:val="18"/>
              </w:rPr>
              <w:t>Case2: "&gt;1.2.4" means matching the service with API versions greater than "1.2.4"</w:t>
            </w:r>
          </w:p>
          <w:p w14:paraId="1395FCF4" w14:textId="77777777" w:rsidR="00587699" w:rsidRPr="00690A26" w:rsidRDefault="00587699" w:rsidP="00FF46C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C15D50F" w14:textId="77777777" w:rsidR="00587699" w:rsidRPr="00690A26" w:rsidRDefault="00587699" w:rsidP="00FF46C9">
            <w:pPr>
              <w:pStyle w:val="TAL"/>
            </w:pPr>
            <w:r w:rsidRPr="00690A26">
              <w:t>Query-Params-Ext2</w:t>
            </w:r>
          </w:p>
        </w:tc>
      </w:tr>
      <w:bookmarkEnd w:id="33"/>
      <w:tr w:rsidR="00587699" w:rsidRPr="00690A26" w14:paraId="603ECC1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46737" w14:textId="77777777" w:rsidR="00587699" w:rsidRPr="00690A26" w:rsidRDefault="00587699" w:rsidP="00FF46C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79869A5" w14:textId="77777777" w:rsidR="00587699" w:rsidRPr="00690A26" w:rsidRDefault="00587699" w:rsidP="00FF46C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19AF6A" w14:textId="77777777" w:rsidR="00587699" w:rsidRPr="00690A26"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6B527E" w14:textId="77777777" w:rsidR="00587699" w:rsidRPr="00690A26" w:rsidRDefault="00587699" w:rsidP="00FF46C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89592" w14:textId="77777777" w:rsidR="00587699" w:rsidRPr="002857AD" w:rsidRDefault="00587699" w:rsidP="00FF46C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09EEE2A" w14:textId="77777777" w:rsidR="00587699" w:rsidRPr="002857AD" w:rsidRDefault="00587699" w:rsidP="00FF46C9">
            <w:pPr>
              <w:pStyle w:val="TAL"/>
            </w:pPr>
          </w:p>
          <w:p w14:paraId="6C2378DA" w14:textId="77777777" w:rsidR="00587699" w:rsidRPr="00690A26" w:rsidRDefault="00587699" w:rsidP="00FF46C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E03ADC" w14:textId="77777777" w:rsidR="00587699" w:rsidRPr="00690A26" w:rsidRDefault="00587699" w:rsidP="00FF46C9">
            <w:pPr>
              <w:pStyle w:val="TAL"/>
            </w:pPr>
            <w:r w:rsidRPr="00F41E31">
              <w:t>Query-Params-Ext</w:t>
            </w:r>
            <w:r>
              <w:t>2</w:t>
            </w:r>
          </w:p>
        </w:tc>
      </w:tr>
      <w:tr w:rsidR="00587699" w:rsidRPr="00690A26" w14:paraId="4DFE4CC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82A60" w14:textId="77777777" w:rsidR="00587699" w:rsidRDefault="00587699" w:rsidP="00FF46C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EA287" w14:textId="77777777" w:rsidR="00587699" w:rsidRPr="002857AD" w:rsidRDefault="00587699" w:rsidP="00FF46C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E0656" w14:textId="77777777" w:rsidR="00587699" w:rsidRDefault="00587699" w:rsidP="00FF46C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4A5DD4B" w14:textId="77777777" w:rsidR="00587699" w:rsidRDefault="00587699" w:rsidP="00FF46C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76E19" w14:textId="77777777" w:rsidR="00587699" w:rsidRPr="00A16735" w:rsidRDefault="00587699" w:rsidP="00FF46C9">
            <w:pPr>
              <w:pStyle w:val="TAL"/>
            </w:pPr>
            <w:r w:rsidRPr="00B1070C">
              <w:t>When present, this IE indicates whether a UPF supporting redundant GTP-U path needs to be discovered.</w:t>
            </w:r>
          </w:p>
          <w:p w14:paraId="75B785A1" w14:textId="77777777" w:rsidR="00587699" w:rsidRPr="00A16735" w:rsidRDefault="00587699" w:rsidP="00FF46C9">
            <w:pPr>
              <w:pStyle w:val="TAL"/>
            </w:pPr>
          </w:p>
          <w:p w14:paraId="1C8E5572" w14:textId="77777777" w:rsidR="00587699" w:rsidRPr="002857AD" w:rsidRDefault="00587699" w:rsidP="00FF46C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70B5E2" w14:textId="77777777" w:rsidR="00587699" w:rsidRPr="00F41E31" w:rsidRDefault="00587699" w:rsidP="00FF46C9">
            <w:pPr>
              <w:pStyle w:val="TAL"/>
            </w:pPr>
            <w:r w:rsidRPr="00A16735">
              <w:rPr>
                <w:color w:val="000000"/>
              </w:rPr>
              <w:t>Query-Params-Ext2</w:t>
            </w:r>
          </w:p>
        </w:tc>
      </w:tr>
      <w:tr w:rsidR="00587699" w:rsidRPr="00690A26" w14:paraId="3477C95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57366" w14:textId="77777777" w:rsidR="00587699" w:rsidRDefault="00587699" w:rsidP="00FF46C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AB8CD7F" w14:textId="77777777" w:rsidR="00587699" w:rsidRPr="002857AD" w:rsidRDefault="00587699" w:rsidP="00FF46C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058E2" w14:textId="77777777" w:rsidR="00587699" w:rsidRDefault="00587699" w:rsidP="00FF46C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4E7E1E" w14:textId="77777777" w:rsidR="00587699" w:rsidRDefault="00587699" w:rsidP="00FF46C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8F839" w14:textId="77777777" w:rsidR="00587699" w:rsidRPr="00A16735" w:rsidRDefault="00587699" w:rsidP="00FF46C9">
            <w:pPr>
              <w:pStyle w:val="TAL"/>
            </w:pPr>
            <w:r w:rsidRPr="00B1070C">
              <w:t>When present, this IE indicates whether a UPF supporting redundant transport path on the transport layer in the corresponding network slice needs to be discovered.</w:t>
            </w:r>
          </w:p>
          <w:p w14:paraId="3E678CCE" w14:textId="77777777" w:rsidR="00587699" w:rsidRPr="00A16735" w:rsidRDefault="00587699" w:rsidP="00FF46C9">
            <w:pPr>
              <w:pStyle w:val="TAL"/>
            </w:pPr>
          </w:p>
          <w:p w14:paraId="25919C78" w14:textId="77777777" w:rsidR="00587699" w:rsidRPr="00A16735" w:rsidRDefault="00587699" w:rsidP="00FF46C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E2C7511" w14:textId="77777777" w:rsidR="00587699" w:rsidRPr="00A16735" w:rsidRDefault="00587699" w:rsidP="00FF46C9">
            <w:pPr>
              <w:pStyle w:val="TAL"/>
            </w:pPr>
          </w:p>
          <w:p w14:paraId="6A940655" w14:textId="77777777" w:rsidR="00587699" w:rsidRPr="002857AD" w:rsidRDefault="00587699" w:rsidP="00FF46C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BC3E011" w14:textId="77777777" w:rsidR="00587699" w:rsidRPr="00F41E31" w:rsidRDefault="00587699" w:rsidP="00FF46C9">
            <w:pPr>
              <w:pStyle w:val="TAL"/>
            </w:pPr>
            <w:r w:rsidRPr="00A16735">
              <w:rPr>
                <w:color w:val="000000"/>
              </w:rPr>
              <w:t>Query-Params-Ext2</w:t>
            </w:r>
          </w:p>
        </w:tc>
      </w:tr>
      <w:tr w:rsidR="00587699" w:rsidRPr="00690A26" w14:paraId="0F9D1F0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2D36F" w14:textId="77777777" w:rsidR="00587699" w:rsidRPr="00A16735" w:rsidRDefault="00587699" w:rsidP="00FF46C9">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A262D34" w14:textId="77777777" w:rsidR="00587699" w:rsidRPr="00A16735" w:rsidRDefault="00587699" w:rsidP="00FF46C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102AC" w14:textId="77777777" w:rsidR="00587699" w:rsidRPr="00A16735"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F07811" w14:textId="77777777" w:rsidR="00587699" w:rsidRPr="00A16735"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B207B" w14:textId="77777777" w:rsidR="00587699" w:rsidRPr="00075E8F" w:rsidRDefault="00587699" w:rsidP="00FF46C9">
            <w:pPr>
              <w:pStyle w:val="TAL"/>
            </w:pPr>
            <w:r w:rsidRPr="00B1070C">
              <w:t>When present, this IE indicates whether a UPF which is configured for IPUPS is requested to be discovered.</w:t>
            </w:r>
          </w:p>
          <w:p w14:paraId="5759F5B5" w14:textId="77777777" w:rsidR="00587699" w:rsidRPr="00075E8F" w:rsidRDefault="00587699" w:rsidP="00FF46C9">
            <w:pPr>
              <w:pStyle w:val="TAL"/>
            </w:pPr>
          </w:p>
          <w:p w14:paraId="31341797" w14:textId="77777777" w:rsidR="00587699" w:rsidRPr="00075E8F" w:rsidRDefault="00587699" w:rsidP="00FF46C9">
            <w:pPr>
              <w:pStyle w:val="TAL"/>
            </w:pPr>
            <w:r w:rsidRPr="00B1070C">
              <w:t>true: a UPF which is configured for IPUPS is requested to be discovered;</w:t>
            </w:r>
          </w:p>
          <w:p w14:paraId="3679D8D8" w14:textId="77777777" w:rsidR="00587699" w:rsidRPr="00A16735" w:rsidRDefault="00587699" w:rsidP="00FF46C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8099E7" w14:textId="77777777" w:rsidR="00587699" w:rsidRPr="00A16735" w:rsidRDefault="00587699" w:rsidP="00FF46C9">
            <w:pPr>
              <w:pStyle w:val="TAL"/>
              <w:rPr>
                <w:color w:val="000000"/>
              </w:rPr>
            </w:pPr>
            <w:r w:rsidRPr="00075E8F">
              <w:rPr>
                <w:color w:val="000000"/>
              </w:rPr>
              <w:t>Query-Params-Ext2</w:t>
            </w:r>
          </w:p>
        </w:tc>
      </w:tr>
      <w:tr w:rsidR="00587699" w:rsidRPr="00690A26" w14:paraId="1513F8E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CA0AC" w14:textId="77777777" w:rsidR="00587699" w:rsidRPr="00075E8F" w:rsidRDefault="00587699" w:rsidP="00FF46C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6C9862" w14:textId="77777777" w:rsidR="00587699" w:rsidRPr="00075E8F" w:rsidRDefault="00587699" w:rsidP="00FF46C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51EE6C2" w14:textId="77777777" w:rsidR="00587699" w:rsidRPr="00075E8F"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875D66" w14:textId="77777777" w:rsidR="00587699" w:rsidRPr="00075E8F" w:rsidRDefault="00587699" w:rsidP="00FF46C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6B905" w14:textId="77777777" w:rsidR="00587699" w:rsidRPr="00075E8F" w:rsidRDefault="00587699" w:rsidP="00FF46C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BC4B9AE" w14:textId="77777777" w:rsidR="00587699" w:rsidRPr="00075E8F" w:rsidRDefault="00587699" w:rsidP="00FF46C9">
            <w:pPr>
              <w:pStyle w:val="TAL"/>
              <w:rPr>
                <w:color w:val="000000"/>
              </w:rPr>
            </w:pPr>
            <w:r w:rsidRPr="00A16735">
              <w:rPr>
                <w:color w:val="000000"/>
              </w:rPr>
              <w:t>Query-Params-Ext2</w:t>
            </w:r>
          </w:p>
        </w:tc>
      </w:tr>
      <w:tr w:rsidR="00587699" w:rsidRPr="00690A26" w14:paraId="714774E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10565" w14:textId="77777777" w:rsidR="00587699" w:rsidRPr="00075E8F" w:rsidRDefault="00587699" w:rsidP="00FF46C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B78CC1B" w14:textId="77777777" w:rsidR="00587699" w:rsidRPr="00075E8F" w:rsidRDefault="00587699" w:rsidP="00FF46C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B0E8A" w14:textId="77777777" w:rsidR="00587699" w:rsidRPr="00075E8F"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A978CF" w14:textId="77777777" w:rsidR="00587699" w:rsidRPr="00075E8F" w:rsidRDefault="00587699" w:rsidP="00FF46C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C6B46"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FC409C" w14:textId="77777777" w:rsidR="00587699" w:rsidRPr="00075E8F" w:rsidRDefault="00587699" w:rsidP="00FF46C9">
            <w:pPr>
              <w:pStyle w:val="TAL"/>
            </w:pPr>
            <w:r w:rsidRPr="00B1070C">
              <w:t>Query-Params-Ext2</w:t>
            </w:r>
          </w:p>
        </w:tc>
      </w:tr>
      <w:tr w:rsidR="00587699" w:rsidRPr="00690A26" w14:paraId="3AEA40D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C2EF6" w14:textId="77777777" w:rsidR="00587699" w:rsidRPr="00075E8F" w:rsidRDefault="00587699" w:rsidP="00FF46C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4826F01" w14:textId="77777777" w:rsidR="00587699" w:rsidRPr="00075E8F" w:rsidRDefault="00587699" w:rsidP="00FF46C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E958D3" w14:textId="77777777" w:rsidR="00587699" w:rsidRPr="00075E8F"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0159DD" w14:textId="77777777" w:rsidR="00587699" w:rsidRPr="00075E8F" w:rsidRDefault="00587699" w:rsidP="00FF46C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14A81"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F3FAD3" w14:textId="77777777" w:rsidR="00587699" w:rsidRPr="00075E8F" w:rsidRDefault="00587699" w:rsidP="00FF46C9">
            <w:pPr>
              <w:pStyle w:val="TAL"/>
            </w:pPr>
            <w:r w:rsidRPr="00B1070C">
              <w:t>Query-Params-Ext2</w:t>
            </w:r>
          </w:p>
        </w:tc>
      </w:tr>
      <w:tr w:rsidR="00587699" w:rsidRPr="00690A26" w14:paraId="163F08A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5C621" w14:textId="77777777" w:rsidR="00587699" w:rsidRPr="00075E8F" w:rsidRDefault="00587699" w:rsidP="00FF46C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94EB3E9" w14:textId="77777777" w:rsidR="00587699" w:rsidRPr="00075E8F" w:rsidRDefault="00587699" w:rsidP="00FF46C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B58B5E8" w14:textId="77777777" w:rsidR="00587699" w:rsidRPr="00075E8F"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474AF8" w14:textId="77777777" w:rsidR="00587699" w:rsidRPr="00075E8F" w:rsidRDefault="00587699" w:rsidP="00FF46C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3BCBA"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BDAA0" w14:textId="77777777" w:rsidR="00587699" w:rsidRPr="00075E8F" w:rsidRDefault="00587699" w:rsidP="00FF46C9">
            <w:pPr>
              <w:pStyle w:val="TAL"/>
            </w:pPr>
            <w:r w:rsidRPr="00B1070C">
              <w:t>Query-Params-Ext2</w:t>
            </w:r>
          </w:p>
        </w:tc>
      </w:tr>
      <w:tr w:rsidR="00587699" w:rsidRPr="00690A26" w14:paraId="26F07EA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C21C0" w14:textId="77777777" w:rsidR="00587699" w:rsidRPr="00075E8F" w:rsidRDefault="00587699" w:rsidP="00FF46C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CE77AE0" w14:textId="77777777" w:rsidR="00587699" w:rsidRPr="00075E8F" w:rsidRDefault="00587699" w:rsidP="00FF46C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198B9" w14:textId="77777777" w:rsidR="00587699" w:rsidRPr="00075E8F" w:rsidRDefault="00587699" w:rsidP="00FF46C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CD7A2" w14:textId="77777777" w:rsidR="00587699" w:rsidRPr="00075E8F" w:rsidRDefault="00587699" w:rsidP="00FF46C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94761" w14:textId="77777777" w:rsidR="00587699" w:rsidRPr="00075E8F" w:rsidRDefault="00587699" w:rsidP="00FF46C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1432DF" w14:textId="77777777" w:rsidR="00587699" w:rsidRPr="00075E8F" w:rsidRDefault="00587699" w:rsidP="00FF46C9">
            <w:pPr>
              <w:pStyle w:val="TAL"/>
              <w:rPr>
                <w:color w:val="000000"/>
              </w:rPr>
            </w:pPr>
            <w:r w:rsidRPr="00690A26">
              <w:t>Query-Params-Ext2</w:t>
            </w:r>
          </w:p>
        </w:tc>
      </w:tr>
      <w:tr w:rsidR="00587699" w:rsidRPr="00690A26" w14:paraId="72CA121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7F794" w14:textId="77777777" w:rsidR="00587699" w:rsidRPr="00075E8F" w:rsidRDefault="00587699" w:rsidP="00FF46C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521CEF8" w14:textId="77777777" w:rsidR="00587699" w:rsidRPr="00075E8F" w:rsidRDefault="00587699" w:rsidP="00FF46C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DD0A4" w14:textId="77777777" w:rsidR="00587699" w:rsidRPr="00075E8F" w:rsidRDefault="00587699" w:rsidP="00FF46C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A0788" w14:textId="77777777" w:rsidR="00587699" w:rsidRPr="00075E8F" w:rsidRDefault="00587699" w:rsidP="00FF46C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FD215"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B5C21" w14:textId="77777777" w:rsidR="00587699" w:rsidRPr="00075E8F" w:rsidRDefault="00587699" w:rsidP="00FF46C9">
            <w:pPr>
              <w:pStyle w:val="TAL"/>
            </w:pPr>
            <w:r w:rsidRPr="00B1070C">
              <w:t>Query-Params-Ext2</w:t>
            </w:r>
          </w:p>
        </w:tc>
      </w:tr>
      <w:tr w:rsidR="00587699" w:rsidRPr="00690A26" w14:paraId="48653BE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3D2DE" w14:textId="77777777" w:rsidR="00587699" w:rsidRDefault="00587699" w:rsidP="00FF46C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25D6D94" w14:textId="77777777" w:rsidR="00587699" w:rsidRPr="00690A26" w:rsidRDefault="00587699" w:rsidP="00FF46C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41CC4B" w14:textId="77777777" w:rsidR="00587699" w:rsidRPr="00690A26" w:rsidRDefault="00587699" w:rsidP="00FF46C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4700BC" w14:textId="77777777" w:rsidR="00587699" w:rsidRPr="00690A26" w:rsidRDefault="00587699" w:rsidP="00FF46C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3FB92" w14:textId="77777777" w:rsidR="00587699" w:rsidRDefault="00587699" w:rsidP="00FF46C9">
            <w:pPr>
              <w:pStyle w:val="TAL"/>
            </w:pPr>
            <w:r w:rsidRPr="00B1070C">
              <w:t>This may be included if the target NF type is "UPF". (NOTE 13)</w:t>
            </w:r>
          </w:p>
          <w:p w14:paraId="3906F09F" w14:textId="77777777" w:rsidR="00587699" w:rsidRDefault="00587699" w:rsidP="00FF46C9">
            <w:pPr>
              <w:pStyle w:val="TAL"/>
            </w:pPr>
          </w:p>
          <w:p w14:paraId="5A49E2C5" w14:textId="77777777" w:rsidR="00587699" w:rsidRDefault="00587699" w:rsidP="00FF46C9">
            <w:pPr>
              <w:pStyle w:val="TAL"/>
            </w:pPr>
            <w:r w:rsidRPr="00B1070C">
              <w:t>When present, the IE indicates whether UPF(s) configured for data forwarding needs to be discovered.</w:t>
            </w:r>
          </w:p>
          <w:p w14:paraId="5F8D85B1" w14:textId="77777777" w:rsidR="00587699" w:rsidRDefault="00587699" w:rsidP="00FF46C9">
            <w:pPr>
              <w:pStyle w:val="TAL"/>
            </w:pPr>
          </w:p>
          <w:p w14:paraId="534EC73E" w14:textId="77777777" w:rsidR="00587699" w:rsidRPr="00690A26" w:rsidRDefault="00587699" w:rsidP="00FF46C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3E7D9A" w14:textId="77777777" w:rsidR="00587699" w:rsidRPr="00A16735" w:rsidRDefault="00587699" w:rsidP="00FF46C9">
            <w:pPr>
              <w:pStyle w:val="TAL"/>
            </w:pPr>
            <w:r w:rsidRPr="00B1070C">
              <w:t>Query-Params-Ext2</w:t>
            </w:r>
          </w:p>
        </w:tc>
      </w:tr>
      <w:tr w:rsidR="00587699" w:rsidRPr="00690A26" w14:paraId="6D80463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73D1E" w14:textId="77777777" w:rsidR="00587699" w:rsidRDefault="00587699" w:rsidP="00FF46C9">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B096F2" w14:textId="77777777" w:rsidR="00587699" w:rsidRDefault="00587699" w:rsidP="00FF46C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B7CE2" w14:textId="77777777" w:rsidR="00587699"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12C211"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BE975" w14:textId="77777777" w:rsidR="00587699" w:rsidRDefault="00587699" w:rsidP="00FF46C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327FAD4" w14:textId="77777777" w:rsidR="00587699" w:rsidRDefault="00587699" w:rsidP="00FF46C9">
            <w:pPr>
              <w:pStyle w:val="TAL"/>
            </w:pPr>
          </w:p>
          <w:p w14:paraId="6FCE823C" w14:textId="77777777" w:rsidR="00587699" w:rsidRDefault="00587699" w:rsidP="00FF46C9">
            <w:pPr>
              <w:pStyle w:val="TAL"/>
            </w:pPr>
            <w:r w:rsidRPr="00B1070C">
              <w:t>- true: NF instance(s) serving the full PLMN is preferred;</w:t>
            </w:r>
          </w:p>
          <w:p w14:paraId="6067353A" w14:textId="77777777" w:rsidR="00587699" w:rsidRDefault="00587699" w:rsidP="00FF46C9">
            <w:pPr>
              <w:pStyle w:val="TAL"/>
            </w:pPr>
            <w:r w:rsidRPr="00B1070C">
              <w:t>- false: NF instance(s) serving the full PLMN is not preferred.</w:t>
            </w:r>
          </w:p>
          <w:p w14:paraId="7271CE9B" w14:textId="77777777" w:rsidR="00587699" w:rsidRDefault="00587699" w:rsidP="00FF46C9">
            <w:pPr>
              <w:pStyle w:val="TAL"/>
            </w:pPr>
          </w:p>
          <w:p w14:paraId="130FF6AA" w14:textId="77777777" w:rsidR="00587699" w:rsidRDefault="00587699" w:rsidP="00FF46C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769007" w14:textId="77777777" w:rsidR="00587699" w:rsidRDefault="00587699" w:rsidP="00FF46C9">
            <w:pPr>
              <w:pStyle w:val="TAL"/>
            </w:pPr>
            <w:r w:rsidRPr="00B1070C">
              <w:t>Query-Params-Ext2</w:t>
            </w:r>
          </w:p>
        </w:tc>
      </w:tr>
      <w:tr w:rsidR="00587699" w:rsidRPr="00690A26" w14:paraId="17AE127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1A3FC" w14:textId="77777777" w:rsidR="00587699" w:rsidRDefault="00587699" w:rsidP="00FF46C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8CCE0D3" w14:textId="77777777" w:rsidR="00587699" w:rsidRDefault="00587699" w:rsidP="00FF46C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6D9D63E" w14:textId="77777777" w:rsidR="00587699" w:rsidRDefault="00587699" w:rsidP="00FF46C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DFCEF54"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62515" w14:textId="77777777" w:rsidR="00587699" w:rsidRDefault="00587699" w:rsidP="00FF46C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E797FFA" w14:textId="77777777" w:rsidR="00587699" w:rsidRPr="00690A26" w:rsidRDefault="00587699" w:rsidP="00FF46C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62F827E" w14:textId="77777777" w:rsidR="00587699" w:rsidRPr="00A16735" w:rsidRDefault="00587699" w:rsidP="00FF46C9">
            <w:pPr>
              <w:pStyle w:val="TAL"/>
              <w:rPr>
                <w:color w:val="000000"/>
              </w:rPr>
            </w:pPr>
          </w:p>
        </w:tc>
      </w:tr>
      <w:tr w:rsidR="00587699" w:rsidRPr="00690A26" w14:paraId="5013D5A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707EC" w14:textId="77777777" w:rsidR="00587699" w:rsidRDefault="00587699" w:rsidP="00FF46C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4C78E0D" w14:textId="77777777" w:rsidR="00587699" w:rsidRDefault="00587699" w:rsidP="00FF46C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6A14DBB" w14:textId="77777777" w:rsidR="00587699"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2FE3F0"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84255" w14:textId="77777777" w:rsidR="00587699" w:rsidRDefault="00587699" w:rsidP="00FF46C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25900C" w14:textId="77777777" w:rsidR="00587699" w:rsidRPr="00A16735" w:rsidRDefault="00587699" w:rsidP="00FF46C9">
            <w:pPr>
              <w:pStyle w:val="TAL"/>
            </w:pPr>
            <w:r w:rsidRPr="00B1070C">
              <w:t>Query-Params-Ext4</w:t>
            </w:r>
          </w:p>
        </w:tc>
      </w:tr>
      <w:tr w:rsidR="00587699" w:rsidRPr="00690A26" w14:paraId="1879F3F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94C54" w14:textId="77777777" w:rsidR="00587699" w:rsidRDefault="00587699" w:rsidP="00FF46C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DF1FD5F" w14:textId="77777777" w:rsidR="00587699" w:rsidRDefault="00587699" w:rsidP="00FF46C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791EA99" w14:textId="77777777" w:rsidR="00587699"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E1B530"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0E8D3" w14:textId="77777777" w:rsidR="00587699" w:rsidRDefault="00587699" w:rsidP="00FF46C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920C032" w14:textId="77777777" w:rsidR="00587699" w:rsidRPr="00A16735" w:rsidRDefault="00587699" w:rsidP="00FF46C9">
            <w:pPr>
              <w:pStyle w:val="TAL"/>
            </w:pPr>
            <w:r w:rsidRPr="00B1070C">
              <w:t>Query-Params-Ext4</w:t>
            </w:r>
          </w:p>
        </w:tc>
      </w:tr>
      <w:tr w:rsidR="00587699" w:rsidRPr="00690A26" w14:paraId="5CDBF1D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10E3E" w14:textId="77777777" w:rsidR="00587699" w:rsidRDefault="00587699" w:rsidP="00FF46C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DC2D3F" w14:textId="77777777" w:rsidR="00587699" w:rsidRDefault="00587699" w:rsidP="00FF46C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0CA17" w14:textId="77777777" w:rsidR="00587699"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15A61A"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213CE" w14:textId="77777777" w:rsidR="00587699" w:rsidRDefault="00587699" w:rsidP="00FF46C9">
            <w:pPr>
              <w:pStyle w:val="TAL"/>
            </w:pPr>
            <w:r w:rsidRPr="00B1070C">
              <w:t>If included, this IE shall indicate that target SMF(s) that support V-SMF Capability are preferred.</w:t>
            </w:r>
          </w:p>
          <w:p w14:paraId="340E8FF1" w14:textId="77777777" w:rsidR="00587699" w:rsidRDefault="00587699" w:rsidP="00FF46C9">
            <w:pPr>
              <w:pStyle w:val="TAL"/>
            </w:pPr>
          </w:p>
          <w:p w14:paraId="2DB4DCAE" w14:textId="77777777" w:rsidR="00587699" w:rsidRDefault="00587699" w:rsidP="00FF46C9">
            <w:pPr>
              <w:pStyle w:val="TAL"/>
            </w:pPr>
            <w:r w:rsidRPr="00B1070C">
              <w:t>This IE may be included when the target NF type is "SMF".</w:t>
            </w:r>
          </w:p>
          <w:p w14:paraId="0E82C7AC" w14:textId="77777777" w:rsidR="00587699" w:rsidRDefault="00587699" w:rsidP="00FF46C9">
            <w:pPr>
              <w:pStyle w:val="TAL"/>
            </w:pPr>
          </w:p>
          <w:p w14:paraId="4A32B766" w14:textId="77777777" w:rsidR="00587699" w:rsidRDefault="00587699" w:rsidP="00FF46C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6B29A73" w14:textId="77777777" w:rsidR="00587699" w:rsidRPr="00A16735" w:rsidRDefault="00587699" w:rsidP="00FF46C9">
            <w:pPr>
              <w:pStyle w:val="TAL"/>
              <w:rPr>
                <w:color w:val="000000"/>
              </w:rPr>
            </w:pPr>
            <w:r w:rsidRPr="00690A26">
              <w:t>Query-Param-</w:t>
            </w:r>
            <w:proofErr w:type="spellStart"/>
            <w:r>
              <w:t>vSmf</w:t>
            </w:r>
            <w:proofErr w:type="spellEnd"/>
            <w:r>
              <w:t>-Capability</w:t>
            </w:r>
          </w:p>
        </w:tc>
      </w:tr>
      <w:tr w:rsidR="00587699" w:rsidRPr="00690A26" w14:paraId="0B2B600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88FB3" w14:textId="77777777" w:rsidR="00587699" w:rsidRDefault="00587699" w:rsidP="00FF46C9">
            <w:pPr>
              <w:pStyle w:val="TAL"/>
              <w:rPr>
                <w:color w:val="000000"/>
              </w:rPr>
            </w:pPr>
            <w:bookmarkStart w:id="3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0DCFC0" w14:textId="77777777" w:rsidR="00587699" w:rsidRDefault="00587699" w:rsidP="00FF46C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E7A6D4" w14:textId="77777777" w:rsidR="00587699" w:rsidRDefault="00587699" w:rsidP="00FF46C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F8080F" w14:textId="77777777" w:rsidR="00587699" w:rsidRDefault="00587699" w:rsidP="00FF46C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9D06F" w14:textId="77777777" w:rsidR="00587699" w:rsidRDefault="00587699" w:rsidP="00FF46C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E9E19DF" w14:textId="77777777" w:rsidR="00587699" w:rsidRDefault="00587699" w:rsidP="00FF46C9">
            <w:pPr>
              <w:pStyle w:val="TAL"/>
            </w:pPr>
          </w:p>
          <w:p w14:paraId="12538CBB" w14:textId="77777777" w:rsidR="00587699" w:rsidRDefault="00587699" w:rsidP="00FF46C9">
            <w:pPr>
              <w:pStyle w:val="TAL"/>
            </w:pPr>
            <w:r w:rsidRPr="00690A26">
              <w:t xml:space="preserve">It shall be included </w:t>
            </w:r>
            <w:r>
              <w:t>if:</w:t>
            </w:r>
          </w:p>
          <w:p w14:paraId="2A4A9A35" w14:textId="77777777" w:rsidR="00587699" w:rsidRPr="00091556" w:rsidRDefault="00587699" w:rsidP="00FF46C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B0AA68B" w14:textId="77777777" w:rsidR="00587699" w:rsidRPr="00091556" w:rsidRDefault="00587699" w:rsidP="00FF46C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2A3DA52" w14:textId="77777777" w:rsidR="00587699" w:rsidRDefault="00587699" w:rsidP="00FF46C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2FB3BA1" w14:textId="77777777" w:rsidR="00587699" w:rsidRPr="00A16735" w:rsidRDefault="00587699" w:rsidP="00FF46C9">
            <w:pPr>
              <w:pStyle w:val="TAL"/>
              <w:rPr>
                <w:color w:val="000000"/>
              </w:rPr>
            </w:pPr>
            <w:r>
              <w:rPr>
                <w:noProof/>
                <w:lang w:eastAsia="zh-CN"/>
              </w:rPr>
              <w:t>Enh-NF-Discovery</w:t>
            </w:r>
          </w:p>
        </w:tc>
      </w:tr>
      <w:bookmarkEnd w:id="35"/>
      <w:tr w:rsidR="00587699" w:rsidRPr="00690A26" w14:paraId="5E22F19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01D3A" w14:textId="77777777" w:rsidR="00587699" w:rsidRDefault="00587699" w:rsidP="00FF46C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73DF962" w14:textId="77777777" w:rsidR="00587699" w:rsidRPr="00690A26" w:rsidRDefault="00587699" w:rsidP="00FF46C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F95111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DC686" w14:textId="77777777" w:rsidR="00587699" w:rsidRPr="00690A26" w:rsidRDefault="00587699" w:rsidP="00FF46C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5BF5E" w14:textId="77777777" w:rsidR="00587699" w:rsidRDefault="00587699" w:rsidP="00FF46C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33B7E4D" w14:textId="77777777" w:rsidR="00587699" w:rsidRDefault="00587699" w:rsidP="00FF46C9">
            <w:pPr>
              <w:pStyle w:val="TAL"/>
              <w:rPr>
                <w:rFonts w:cs="Arial"/>
                <w:szCs w:val="18"/>
              </w:rPr>
            </w:pPr>
          </w:p>
          <w:p w14:paraId="6C68FAE7" w14:textId="77777777" w:rsidR="00587699" w:rsidRDefault="00587699" w:rsidP="00FF46C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26E7332" w14:textId="77777777" w:rsidR="00587699" w:rsidRPr="00B1070C" w:rsidRDefault="00587699" w:rsidP="00FF46C9">
            <w:pPr>
              <w:pStyle w:val="TAL"/>
            </w:pPr>
          </w:p>
          <w:p w14:paraId="324601A2" w14:textId="77777777" w:rsidR="00587699" w:rsidRDefault="00587699" w:rsidP="00FF46C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B96DBB" w14:textId="77777777" w:rsidR="00587699" w:rsidRDefault="00587699" w:rsidP="00FF46C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EB37C84" w14:textId="77777777" w:rsidR="00587699" w:rsidRPr="00D4681E" w:rsidRDefault="00587699" w:rsidP="00FF46C9">
            <w:pPr>
              <w:pStyle w:val="TAL"/>
            </w:pPr>
          </w:p>
          <w:p w14:paraId="26BCCF23" w14:textId="77777777" w:rsidR="00587699" w:rsidRPr="00690A26" w:rsidRDefault="00587699" w:rsidP="00FF46C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633CDE" w14:textId="77777777" w:rsidR="00587699" w:rsidRDefault="00587699" w:rsidP="00FF46C9">
            <w:pPr>
              <w:pStyle w:val="TAL"/>
              <w:rPr>
                <w:noProof/>
                <w:lang w:eastAsia="zh-CN"/>
              </w:rPr>
            </w:pPr>
            <w:r w:rsidRPr="00D4681E">
              <w:t>Query-SBIProtoc17</w:t>
            </w:r>
          </w:p>
        </w:tc>
      </w:tr>
      <w:tr w:rsidR="00587699" w:rsidRPr="00690A26" w14:paraId="2EF5EF7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BA2CB" w14:textId="77777777" w:rsidR="00587699" w:rsidRPr="00690A26" w:rsidRDefault="00587699" w:rsidP="00FF46C9">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6C13DA1" w14:textId="77777777" w:rsidR="00587699" w:rsidRPr="00690A26" w:rsidRDefault="00587699" w:rsidP="00FF46C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663B4E"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DF5CE" w14:textId="77777777" w:rsidR="00587699" w:rsidRPr="00690A26" w:rsidRDefault="00587699" w:rsidP="00FF46C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BAAD7" w14:textId="77777777" w:rsidR="00587699" w:rsidRDefault="00587699" w:rsidP="00FF46C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765CD20" w14:textId="77777777" w:rsidR="00587699" w:rsidRDefault="00587699" w:rsidP="00FF46C9">
            <w:pPr>
              <w:pStyle w:val="TAL"/>
              <w:rPr>
                <w:rFonts w:cs="Arial"/>
                <w:szCs w:val="18"/>
              </w:rPr>
            </w:pPr>
          </w:p>
          <w:p w14:paraId="777B285A" w14:textId="77777777" w:rsidR="00587699" w:rsidRDefault="00587699" w:rsidP="00FF46C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C7FBD5" w14:textId="77777777" w:rsidR="00587699" w:rsidRPr="00D4681E" w:rsidRDefault="00587699" w:rsidP="00FF46C9">
            <w:pPr>
              <w:pStyle w:val="TAL"/>
            </w:pPr>
          </w:p>
          <w:p w14:paraId="7514ED06" w14:textId="77777777" w:rsidR="00587699" w:rsidRPr="00690A26" w:rsidRDefault="00587699" w:rsidP="00FF46C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ED5E66E" w14:textId="77777777" w:rsidR="00587699" w:rsidRPr="00690A26" w:rsidRDefault="00587699" w:rsidP="00FF46C9">
            <w:pPr>
              <w:pStyle w:val="TAL"/>
            </w:pPr>
            <w:r w:rsidRPr="00D4681E">
              <w:t>Query-SBIProtoc17</w:t>
            </w:r>
          </w:p>
        </w:tc>
      </w:tr>
      <w:tr w:rsidR="00587699" w:rsidRPr="00690A26" w14:paraId="2C364BD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16CF9" w14:textId="77777777" w:rsidR="00587699" w:rsidRPr="00690A26" w:rsidRDefault="00587699" w:rsidP="00FF46C9">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7EE48C6" w14:textId="77777777" w:rsidR="00587699" w:rsidRPr="00690A26" w:rsidRDefault="00587699" w:rsidP="00FF46C9">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AB63C" w14:textId="77777777" w:rsidR="00587699" w:rsidRPr="00690A26" w:rsidRDefault="00587699" w:rsidP="00FF46C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7DE01A1" w14:textId="77777777" w:rsidR="00587699" w:rsidRPr="00690A26" w:rsidRDefault="00587699" w:rsidP="00FF46C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12B31" w14:textId="77777777" w:rsidR="00587699" w:rsidRPr="00887FAE" w:rsidRDefault="00587699" w:rsidP="00FF46C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112EF5C" w14:textId="77777777" w:rsidR="00587699" w:rsidRPr="00887FAE" w:rsidRDefault="00587699" w:rsidP="00FF46C9">
            <w:pPr>
              <w:pStyle w:val="TAL"/>
              <w:rPr>
                <w:lang w:val="en-US"/>
              </w:rPr>
            </w:pPr>
          </w:p>
          <w:p w14:paraId="0E75804E" w14:textId="77777777" w:rsidR="00587699" w:rsidRPr="00690A26" w:rsidRDefault="00587699" w:rsidP="00FF46C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CC7E8AE" w14:textId="77777777" w:rsidR="00587699" w:rsidRPr="00690A26" w:rsidRDefault="00587699" w:rsidP="00FF46C9">
            <w:pPr>
              <w:pStyle w:val="TAL"/>
            </w:pPr>
            <w:proofErr w:type="spellStart"/>
            <w:r>
              <w:rPr>
                <w:lang w:val="es-ES"/>
              </w:rPr>
              <w:t>Query-Upf-Pfcp</w:t>
            </w:r>
            <w:proofErr w:type="spellEnd"/>
          </w:p>
        </w:tc>
      </w:tr>
      <w:tr w:rsidR="00587699" w:rsidRPr="00690A26" w14:paraId="6DAE2E7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7DE15" w14:textId="77777777" w:rsidR="00587699" w:rsidRDefault="00587699" w:rsidP="00FF46C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ADF8BD7" w14:textId="77777777" w:rsidR="00587699" w:rsidRDefault="00587699" w:rsidP="00FF46C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D04AA7F" w14:textId="77777777" w:rsidR="00587699" w:rsidRDefault="00587699" w:rsidP="00FF46C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0D997C" w14:textId="77777777" w:rsidR="00587699" w:rsidRDefault="00587699" w:rsidP="00FF46C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1198" w14:textId="77777777" w:rsidR="00587699" w:rsidRDefault="00587699" w:rsidP="00FF46C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C9DF579" w14:textId="77777777" w:rsidR="00587699" w:rsidRDefault="00587699" w:rsidP="00FF46C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2DEE32B" w14:textId="77777777" w:rsidR="00587699" w:rsidRPr="00887FAE" w:rsidRDefault="00587699" w:rsidP="00FF46C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BDDC02" w14:textId="77777777" w:rsidR="00587699" w:rsidRDefault="00587699" w:rsidP="00FF46C9">
            <w:pPr>
              <w:pStyle w:val="TAL"/>
              <w:rPr>
                <w:lang w:val="es-ES"/>
              </w:rPr>
            </w:pPr>
            <w:r w:rsidRPr="00D4681E">
              <w:t>Query-SBIProtoc17</w:t>
            </w:r>
          </w:p>
        </w:tc>
      </w:tr>
      <w:tr w:rsidR="00587699" w:rsidRPr="00690A26" w14:paraId="06369AF2"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86650" w14:textId="77777777" w:rsidR="00587699" w:rsidRDefault="00587699" w:rsidP="00FF46C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B9ECFE" w14:textId="77777777" w:rsidR="00587699" w:rsidRDefault="00587699" w:rsidP="00FF46C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C5B59F" w14:textId="77777777" w:rsidR="00587699" w:rsidRDefault="00587699" w:rsidP="00FF46C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D57D6F" w14:textId="77777777" w:rsidR="00587699" w:rsidRDefault="00587699" w:rsidP="00FF46C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A0202" w14:textId="77777777" w:rsidR="00587699" w:rsidRDefault="00587699" w:rsidP="00FF46C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B6BFC24" w14:textId="77777777" w:rsidR="00587699" w:rsidRDefault="00587699" w:rsidP="00FF46C9">
            <w:pPr>
              <w:pStyle w:val="TAL"/>
            </w:pPr>
          </w:p>
          <w:p w14:paraId="68B4BCD4" w14:textId="77777777" w:rsidR="00587699" w:rsidRDefault="00587699" w:rsidP="00FF46C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BD035A" w14:textId="77777777" w:rsidR="00587699" w:rsidRPr="00690A26" w:rsidRDefault="00587699" w:rsidP="00FF46C9">
            <w:pPr>
              <w:pStyle w:val="TAL"/>
            </w:pPr>
            <w:r w:rsidRPr="00A84750">
              <w:rPr>
                <w:lang w:val="en-US"/>
              </w:rPr>
              <w:t>Query-5G-ProSe</w:t>
            </w:r>
          </w:p>
        </w:tc>
      </w:tr>
      <w:tr w:rsidR="00587699" w:rsidRPr="00690A26" w14:paraId="64715BF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2E424" w14:textId="77777777" w:rsidR="00587699" w:rsidRDefault="00587699" w:rsidP="00FF46C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573C0D" w14:textId="77777777" w:rsidR="00587699"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A7AC0A" w14:textId="77777777" w:rsidR="00587699"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FFC5D" w14:textId="77777777" w:rsidR="00587699"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131A9" w14:textId="77777777" w:rsidR="00587699" w:rsidRDefault="00587699" w:rsidP="00FF46C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7DAEAE0" w14:textId="77777777" w:rsidR="00587699" w:rsidRDefault="00587699" w:rsidP="00FF46C9">
            <w:pPr>
              <w:pStyle w:val="TAL"/>
            </w:pPr>
            <w:r w:rsidRPr="00A84750">
              <w:rPr>
                <w:lang w:val="en-US"/>
              </w:rPr>
              <w:t>Query-eNA-PH2</w:t>
            </w:r>
          </w:p>
        </w:tc>
      </w:tr>
      <w:tr w:rsidR="00587699" w:rsidRPr="00690A26" w14:paraId="1C49E72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28665" w14:textId="77777777" w:rsidR="00587699" w:rsidRDefault="00587699" w:rsidP="00FF46C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4AC534" w14:textId="77777777" w:rsidR="00587699" w:rsidRPr="00690A26"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C471E"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0FAA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DA234" w14:textId="77777777" w:rsidR="00587699" w:rsidRPr="00D201A0" w:rsidRDefault="00587699" w:rsidP="00FF46C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2247930" w14:textId="77777777" w:rsidR="00587699" w:rsidRPr="00064FED" w:rsidRDefault="00587699" w:rsidP="00FF46C9">
            <w:pPr>
              <w:pStyle w:val="TAL"/>
              <w:rPr>
                <w:lang w:val="en-US"/>
              </w:rPr>
            </w:pPr>
            <w:r w:rsidRPr="00D15EBE">
              <w:rPr>
                <w:lang w:val="es-ES"/>
              </w:rPr>
              <w:t>Query-eNA-PH2</w:t>
            </w:r>
          </w:p>
        </w:tc>
      </w:tr>
      <w:tr w:rsidR="00587699" w:rsidRPr="00690A26" w14:paraId="3CA78D1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680CA" w14:textId="77777777" w:rsidR="00587699" w:rsidRDefault="00587699" w:rsidP="00FF46C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7F79E3F" w14:textId="77777777" w:rsidR="00587699" w:rsidRPr="00690A26" w:rsidRDefault="00587699" w:rsidP="00FF46C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EC10F" w14:textId="77777777" w:rsidR="00587699" w:rsidRPr="00690A26" w:rsidRDefault="00587699" w:rsidP="00FF46C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6C14520" w14:textId="77777777" w:rsidR="00587699" w:rsidRPr="00690A26" w:rsidRDefault="00587699" w:rsidP="00FF46C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5AD05" w14:textId="77777777" w:rsidR="00587699" w:rsidRPr="00D201A0" w:rsidRDefault="00587699" w:rsidP="00FF46C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4B9533" w14:textId="77777777" w:rsidR="00587699" w:rsidRPr="00690A26" w:rsidRDefault="00587699" w:rsidP="00FF46C9">
            <w:pPr>
              <w:pStyle w:val="TAL"/>
            </w:pPr>
            <w:r w:rsidRPr="00A84750">
              <w:rPr>
                <w:lang w:val="en-US"/>
              </w:rPr>
              <w:t>Query-eNA-PH2</w:t>
            </w:r>
          </w:p>
        </w:tc>
      </w:tr>
      <w:tr w:rsidR="00587699" w:rsidRPr="00690A26" w14:paraId="34719F2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C4A61" w14:textId="77777777" w:rsidR="00587699" w:rsidRDefault="00587699" w:rsidP="00FF46C9">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81E265B" w14:textId="77777777" w:rsidR="00587699" w:rsidRPr="00690A26" w:rsidRDefault="00587699" w:rsidP="00FF46C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256F7" w14:textId="77777777" w:rsidR="00587699" w:rsidRPr="00690A26" w:rsidRDefault="00587699" w:rsidP="00FF46C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FBF0D69" w14:textId="77777777" w:rsidR="00587699" w:rsidRPr="00690A26" w:rsidRDefault="00587699" w:rsidP="00FF46C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23A27" w14:textId="77777777" w:rsidR="00587699" w:rsidRPr="00D201A0" w:rsidRDefault="00587699" w:rsidP="00FF46C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2DCF2B" w14:textId="77777777" w:rsidR="00587699" w:rsidRPr="00690A26" w:rsidRDefault="00587699" w:rsidP="00FF46C9">
            <w:pPr>
              <w:pStyle w:val="TAL"/>
            </w:pPr>
            <w:r w:rsidRPr="00A84750">
              <w:rPr>
                <w:lang w:val="en-US"/>
              </w:rPr>
              <w:t>Query-eNA-PH2</w:t>
            </w:r>
          </w:p>
        </w:tc>
      </w:tr>
      <w:tr w:rsidR="00587699" w:rsidRPr="00690A26" w14:paraId="200D50B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28E3B" w14:textId="77777777" w:rsidR="00587699" w:rsidRPr="004C4D25" w:rsidRDefault="00587699" w:rsidP="00FF46C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5472DB9" w14:textId="77777777" w:rsidR="00587699" w:rsidRPr="004C4D25" w:rsidRDefault="00587699" w:rsidP="00FF46C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56B1E633" w14:textId="77777777" w:rsidR="00587699" w:rsidRPr="004C4D25" w:rsidRDefault="00587699" w:rsidP="00FF46C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1D9241F" w14:textId="77777777" w:rsidR="00587699" w:rsidRPr="004C4D25" w:rsidRDefault="00587699" w:rsidP="00FF46C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4B7AD4" w14:textId="77777777" w:rsidR="00587699" w:rsidRPr="004C4D25" w:rsidRDefault="00587699" w:rsidP="00FF46C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3C806" w14:textId="77777777" w:rsidR="00587699" w:rsidRPr="00F54891" w:rsidRDefault="00587699" w:rsidP="00FF46C9">
            <w:pPr>
              <w:pStyle w:val="TAL"/>
            </w:pPr>
            <w:r w:rsidRPr="00A84750">
              <w:rPr>
                <w:lang w:val="en-US"/>
              </w:rPr>
              <w:t>Query-eNA-PH2</w:t>
            </w:r>
          </w:p>
        </w:tc>
      </w:tr>
      <w:tr w:rsidR="00587699" w:rsidRPr="00690A26" w14:paraId="09D34EE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E33B4" w14:textId="77777777" w:rsidR="00587699" w:rsidRDefault="00587699" w:rsidP="00FF46C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C725536" w14:textId="77777777" w:rsidR="00587699" w:rsidRPr="007D0C4F" w:rsidRDefault="00587699" w:rsidP="00FF46C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BC3C5" w14:textId="77777777" w:rsidR="00587699" w:rsidRPr="007D0C4F" w:rsidRDefault="00587699" w:rsidP="00FF46C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D23D86" w14:textId="77777777" w:rsidR="00587699" w:rsidRPr="007D0C4F" w:rsidRDefault="00587699" w:rsidP="00FF46C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F192C" w14:textId="77777777" w:rsidR="00587699" w:rsidRPr="007D0C4F" w:rsidRDefault="00587699" w:rsidP="00FF46C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CC55826" w14:textId="77777777" w:rsidR="00587699" w:rsidRPr="007D0C4F" w:rsidRDefault="00587699" w:rsidP="00FF46C9">
            <w:pPr>
              <w:pStyle w:val="TAL"/>
            </w:pPr>
            <w:r w:rsidRPr="00350B76">
              <w:rPr>
                <w:rFonts w:hint="eastAsia"/>
                <w:lang w:eastAsia="zh-CN"/>
              </w:rPr>
              <w:t>NSAC</w:t>
            </w:r>
          </w:p>
        </w:tc>
      </w:tr>
      <w:tr w:rsidR="00587699" w:rsidRPr="00690A26" w14:paraId="7207443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6892A" w14:textId="77777777" w:rsidR="00587699" w:rsidRPr="00350B76" w:rsidRDefault="00587699" w:rsidP="00FF46C9">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648C38B" w14:textId="77777777" w:rsidR="00587699" w:rsidRPr="00350B76" w:rsidRDefault="00587699" w:rsidP="00FF46C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82A54C" w14:textId="77777777" w:rsidR="00587699" w:rsidRPr="00350B7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0BFEB7" w14:textId="77777777" w:rsidR="00587699" w:rsidRPr="00350B7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37B5D5" w14:textId="77777777" w:rsidR="00587699" w:rsidRDefault="00587699" w:rsidP="00FF46C9">
            <w:pPr>
              <w:pStyle w:val="TAL"/>
              <w:rPr>
                <w:rFonts w:cs="Arial"/>
                <w:szCs w:val="18"/>
              </w:rPr>
            </w:pPr>
            <w:r>
              <w:rPr>
                <w:rFonts w:cs="Arial"/>
                <w:szCs w:val="18"/>
              </w:rPr>
              <w:t>This IE may be present if the target NF type is "MB-SMF".</w:t>
            </w:r>
          </w:p>
          <w:p w14:paraId="16476FE4" w14:textId="77777777" w:rsidR="00587699" w:rsidRDefault="00587699" w:rsidP="00FF46C9">
            <w:pPr>
              <w:pStyle w:val="TAL"/>
              <w:rPr>
                <w:rFonts w:cs="Arial"/>
                <w:szCs w:val="18"/>
              </w:rPr>
            </w:pPr>
            <w:r>
              <w:rPr>
                <w:rFonts w:cs="Arial"/>
                <w:szCs w:val="18"/>
              </w:rPr>
              <w:t>When present, it shall contain the list of MBS Session ID(s) for which MB-SMF(s) are to be discovered.</w:t>
            </w:r>
          </w:p>
          <w:p w14:paraId="4D9C4A8E" w14:textId="77777777" w:rsidR="00587699" w:rsidRDefault="00587699" w:rsidP="00FF46C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FE5036C" w14:textId="77777777" w:rsidR="00587699" w:rsidRDefault="00587699" w:rsidP="00FF46C9">
            <w:pPr>
              <w:pStyle w:val="B1"/>
              <w:rPr>
                <w:rFonts w:ascii="Arial" w:hAnsi="Arial" w:cs="Arial"/>
                <w:sz w:val="18"/>
                <w:szCs w:val="18"/>
              </w:rPr>
            </w:pPr>
            <w:bookmarkStart w:id="3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FC13E46" w14:textId="77777777" w:rsidR="00587699" w:rsidRDefault="00587699" w:rsidP="00FF46C9">
            <w:pPr>
              <w:pStyle w:val="B2"/>
              <w:rPr>
                <w:rFonts w:ascii="Arial" w:hAnsi="Arial" w:cs="Arial"/>
                <w:sz w:val="18"/>
                <w:szCs w:val="18"/>
              </w:rPr>
            </w:pPr>
            <w:bookmarkStart w:id="37" w:name="_PERM_MCCTEMPBM_CRPT88420245___7"/>
            <w:bookmarkEnd w:id="3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37EB69C" w14:textId="77777777" w:rsidR="00587699" w:rsidRPr="00B21A66" w:rsidRDefault="00587699" w:rsidP="00FF46C9">
            <w:pPr>
              <w:pStyle w:val="B1"/>
              <w:rPr>
                <w:rFonts w:ascii="Arial" w:hAnsi="Arial" w:cs="Arial"/>
                <w:sz w:val="18"/>
                <w:szCs w:val="18"/>
              </w:rPr>
            </w:pPr>
            <w:bookmarkStart w:id="38" w:name="_PERM_MCCTEMPBM_CRPT88420246___7"/>
            <w:bookmarkEnd w:id="37"/>
            <w:r>
              <w:rPr>
                <w:rFonts w:ascii="Arial" w:hAnsi="Arial" w:cs="Arial"/>
                <w:sz w:val="18"/>
                <w:szCs w:val="18"/>
              </w:rPr>
              <w:t>or</w:t>
            </w:r>
          </w:p>
          <w:p w14:paraId="2F303479" w14:textId="77777777" w:rsidR="00587699" w:rsidRDefault="00587699" w:rsidP="00FF46C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759C977" w14:textId="77777777" w:rsidR="00587699" w:rsidRDefault="00587699" w:rsidP="00FF46C9">
            <w:pPr>
              <w:pStyle w:val="B2"/>
              <w:rPr>
                <w:rFonts w:ascii="Arial" w:hAnsi="Arial" w:cs="Arial"/>
                <w:sz w:val="18"/>
                <w:szCs w:val="18"/>
              </w:rPr>
            </w:pPr>
            <w:bookmarkStart w:id="39" w:name="_PERM_MCCTEMPBM_CRPT88420247___7"/>
            <w:bookmarkEnd w:id="3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9"/>
          <w:p w14:paraId="7A92CD51" w14:textId="77777777" w:rsidR="00587699" w:rsidRDefault="00587699" w:rsidP="00FF46C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CDB9CA0" w14:textId="77777777" w:rsidR="00587699" w:rsidRPr="00350B76" w:rsidRDefault="00587699" w:rsidP="00FF46C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0149E3C" w14:textId="77777777" w:rsidR="00587699" w:rsidRPr="00350B76" w:rsidRDefault="00587699" w:rsidP="00FF46C9">
            <w:pPr>
              <w:pStyle w:val="TAL"/>
              <w:rPr>
                <w:lang w:eastAsia="zh-CN"/>
              </w:rPr>
            </w:pPr>
            <w:r>
              <w:t>Query-MBS</w:t>
            </w:r>
          </w:p>
        </w:tc>
      </w:tr>
      <w:tr w:rsidR="00587699" w:rsidRPr="00690A26" w14:paraId="1B64595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15C82" w14:textId="77777777" w:rsidR="00587699" w:rsidRDefault="00587699" w:rsidP="00FF46C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9D6AF62" w14:textId="77777777" w:rsidR="00587699" w:rsidRDefault="00587699" w:rsidP="00FF46C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3195E" w14:textId="77777777" w:rsidR="00587699"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C11207" w14:textId="77777777" w:rsidR="00587699"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DD5914" w14:textId="77777777" w:rsidR="00587699" w:rsidRDefault="00587699" w:rsidP="00FF46C9">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6AF397E" w14:textId="77777777" w:rsidR="00587699" w:rsidRDefault="00587699" w:rsidP="00FF46C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B3D7FE6" w14:textId="77777777" w:rsidR="00587699" w:rsidRDefault="00587699" w:rsidP="00FF46C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1606E66" w14:textId="77777777" w:rsidR="00587699" w:rsidRDefault="00587699" w:rsidP="00FF46C9">
            <w:pPr>
              <w:pStyle w:val="TAL"/>
              <w:rPr>
                <w:rFonts w:cs="Arial"/>
                <w:szCs w:val="18"/>
              </w:rPr>
            </w:pPr>
            <w:r>
              <w:rPr>
                <w:rFonts w:cs="Arial"/>
                <w:szCs w:val="18"/>
              </w:rPr>
              <w:t>If no MB-SMF supports the MBS Session ID and Area Session ID, the NRF shall return an empty response.</w:t>
            </w:r>
          </w:p>
          <w:p w14:paraId="2B7822B6" w14:textId="77777777" w:rsidR="00587699" w:rsidRDefault="00587699" w:rsidP="00FF46C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AD869EC" w14:textId="77777777" w:rsidR="00587699" w:rsidRDefault="00587699" w:rsidP="00FF46C9">
            <w:pPr>
              <w:pStyle w:val="TAL"/>
            </w:pPr>
            <w:r>
              <w:t>Query-MBS</w:t>
            </w:r>
          </w:p>
        </w:tc>
      </w:tr>
      <w:tr w:rsidR="00587699" w:rsidRPr="00690A26" w14:paraId="462A86E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4AAA2" w14:textId="77777777" w:rsidR="00587699" w:rsidRDefault="00587699" w:rsidP="00FF46C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5AD2F9FE" w14:textId="77777777" w:rsidR="00587699"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CD69E6" w14:textId="77777777" w:rsidR="00587699"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649A95" w14:textId="77777777" w:rsidR="00587699"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B340C" w14:textId="77777777" w:rsidR="00587699" w:rsidRDefault="00587699" w:rsidP="00FF46C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A589C1A" w14:textId="77777777" w:rsidR="00587699" w:rsidRDefault="00587699" w:rsidP="00FF46C9">
            <w:pPr>
              <w:pStyle w:val="TAL"/>
            </w:pPr>
          </w:p>
          <w:p w14:paraId="3469994B" w14:textId="77777777" w:rsidR="00587699" w:rsidRDefault="00587699" w:rsidP="00FF46C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22A91DC" w14:textId="77777777" w:rsidR="00587699" w:rsidRDefault="00587699" w:rsidP="00FF46C9">
            <w:pPr>
              <w:pStyle w:val="TAL"/>
            </w:pPr>
            <w:r>
              <w:rPr>
                <w:lang w:eastAsia="zh-CN"/>
              </w:rPr>
              <w:t>Query-</w:t>
            </w:r>
            <w:proofErr w:type="spellStart"/>
            <w:r>
              <w:rPr>
                <w:lang w:eastAsia="zh-CN"/>
              </w:rPr>
              <w:t>eLCS</w:t>
            </w:r>
            <w:proofErr w:type="spellEnd"/>
          </w:p>
        </w:tc>
      </w:tr>
      <w:tr w:rsidR="00587699" w:rsidRPr="00690A26" w14:paraId="605911B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7226A" w14:textId="77777777" w:rsidR="00587699" w:rsidRDefault="00587699" w:rsidP="00FF46C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402110" w14:textId="77777777" w:rsidR="00587699" w:rsidRDefault="00587699" w:rsidP="00FF46C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13382" w14:textId="77777777" w:rsidR="00587699"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1F41E" w14:textId="77777777" w:rsidR="00587699"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F0056" w14:textId="77777777" w:rsidR="00587699" w:rsidRDefault="00587699" w:rsidP="00FF46C9">
            <w:pPr>
              <w:pStyle w:val="TAL"/>
            </w:pPr>
            <w:r w:rsidRPr="00704A93">
              <w:t>If included, this IE shall contain the N6 IP address of PSA UPF.</w:t>
            </w:r>
          </w:p>
          <w:p w14:paraId="341CAA20" w14:textId="77777777" w:rsidR="00587699" w:rsidRDefault="00587699" w:rsidP="00FF46C9">
            <w:pPr>
              <w:pStyle w:val="TAL"/>
            </w:pPr>
          </w:p>
          <w:p w14:paraId="4AB76105" w14:textId="77777777" w:rsidR="00587699" w:rsidRPr="00350B76" w:rsidRDefault="00587699" w:rsidP="00FF46C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811DD05" w14:textId="77777777" w:rsidR="00587699" w:rsidRDefault="00587699" w:rsidP="00FF46C9">
            <w:pPr>
              <w:pStyle w:val="TAL"/>
              <w:rPr>
                <w:lang w:eastAsia="zh-CN"/>
              </w:rPr>
            </w:pPr>
            <w:r w:rsidRPr="00A84750">
              <w:rPr>
                <w:lang w:val="en-US"/>
              </w:rPr>
              <w:t>Query-</w:t>
            </w:r>
            <w:r>
              <w:rPr>
                <w:lang w:val="en-US"/>
              </w:rPr>
              <w:t>eEDGE</w:t>
            </w:r>
            <w:r w:rsidRPr="00A84750">
              <w:rPr>
                <w:lang w:val="en-US"/>
              </w:rPr>
              <w:t>-</w:t>
            </w:r>
            <w:r>
              <w:rPr>
                <w:lang w:val="en-US"/>
              </w:rPr>
              <w:t>5GC</w:t>
            </w:r>
          </w:p>
        </w:tc>
      </w:tr>
      <w:tr w:rsidR="00587699" w:rsidRPr="00690A26" w14:paraId="47268D7C"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9478F" w14:textId="77777777" w:rsidR="00587699" w:rsidRDefault="00587699" w:rsidP="00FF46C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30B2DFE" w14:textId="77777777" w:rsidR="00587699" w:rsidRDefault="00587699" w:rsidP="00FF46C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F0121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F395CA" w14:textId="77777777" w:rsidR="00587699"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63A27" w14:textId="77777777" w:rsidR="00587699" w:rsidRPr="00704A93" w:rsidRDefault="00587699" w:rsidP="00FF46C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B1C6DB" w14:textId="77777777" w:rsidR="00587699" w:rsidRPr="00A84750" w:rsidRDefault="00587699" w:rsidP="00FF46C9">
            <w:pPr>
              <w:pStyle w:val="TAL"/>
              <w:rPr>
                <w:lang w:val="en-US"/>
              </w:rPr>
            </w:pPr>
            <w:r w:rsidRPr="00A84750">
              <w:rPr>
                <w:lang w:val="en-US"/>
              </w:rPr>
              <w:t>Query-</w:t>
            </w:r>
            <w:r>
              <w:rPr>
                <w:lang w:val="en-US"/>
              </w:rPr>
              <w:t>eEDGE</w:t>
            </w:r>
            <w:r w:rsidRPr="00A84750">
              <w:rPr>
                <w:lang w:val="en-US"/>
              </w:rPr>
              <w:t>-</w:t>
            </w:r>
            <w:r>
              <w:rPr>
                <w:lang w:val="en-US"/>
              </w:rPr>
              <w:t>5GC</w:t>
            </w:r>
          </w:p>
        </w:tc>
      </w:tr>
      <w:tr w:rsidR="00587699" w:rsidRPr="00690A26" w14:paraId="22C4030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EA44A" w14:textId="77777777" w:rsidR="00587699" w:rsidRDefault="00587699" w:rsidP="00FF46C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5C18759" w14:textId="77777777" w:rsidR="00587699" w:rsidRDefault="00587699" w:rsidP="00FF46C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C721A5B"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69D14E" w14:textId="77777777" w:rsidR="00587699" w:rsidRPr="00690A26" w:rsidRDefault="00587699" w:rsidP="00FF46C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8F524F" w14:textId="77777777" w:rsidR="00587699" w:rsidRDefault="00587699" w:rsidP="00FF46C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3558AA7" w14:textId="77777777" w:rsidR="00587699" w:rsidRDefault="00587699" w:rsidP="00FF46C9">
            <w:pPr>
              <w:pStyle w:val="TAL"/>
              <w:rPr>
                <w:rFonts w:cs="Arial"/>
                <w:szCs w:val="18"/>
              </w:rPr>
            </w:pPr>
          </w:p>
          <w:p w14:paraId="03B4D601" w14:textId="77777777" w:rsidR="00587699" w:rsidRDefault="00587699" w:rsidP="00FF46C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B8293B8" w14:textId="77777777" w:rsidR="00587699" w:rsidRDefault="00587699" w:rsidP="00FF46C9">
            <w:pPr>
              <w:pStyle w:val="TAL"/>
              <w:rPr>
                <w:rFonts w:cs="Arial"/>
                <w:szCs w:val="18"/>
              </w:rPr>
            </w:pPr>
          </w:p>
          <w:p w14:paraId="6B69CBE3" w14:textId="77777777" w:rsidR="00587699" w:rsidRDefault="00587699" w:rsidP="00FF46C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4BFBFB2" w14:textId="77777777" w:rsidR="00587699" w:rsidRDefault="00587699" w:rsidP="00FF46C9">
            <w:pPr>
              <w:pStyle w:val="TAL"/>
              <w:rPr>
                <w:rFonts w:cs="Arial"/>
                <w:szCs w:val="18"/>
              </w:rPr>
            </w:pPr>
          </w:p>
          <w:p w14:paraId="5B29EFCC" w14:textId="77777777" w:rsidR="00587699" w:rsidRDefault="00587699" w:rsidP="00FF46C9">
            <w:pPr>
              <w:pStyle w:val="TAL"/>
              <w:rPr>
                <w:rFonts w:cs="Arial"/>
                <w:szCs w:val="18"/>
              </w:rPr>
            </w:pPr>
            <w:r>
              <w:rPr>
                <w:rFonts w:cs="Arial"/>
                <w:szCs w:val="18"/>
              </w:rPr>
              <w:t>Example:</w:t>
            </w:r>
          </w:p>
          <w:p w14:paraId="72E140AB" w14:textId="77777777" w:rsidR="00587699" w:rsidRDefault="00587699" w:rsidP="00FF46C9">
            <w:pPr>
              <w:pStyle w:val="TAL"/>
              <w:rPr>
                <w:rFonts w:cs="Arial"/>
                <w:szCs w:val="18"/>
              </w:rPr>
            </w:pPr>
          </w:p>
          <w:p w14:paraId="467ADEFA" w14:textId="77777777" w:rsidR="00587699" w:rsidRPr="0024158F" w:rsidRDefault="00587699" w:rsidP="00FF46C9">
            <w:pPr>
              <w:pStyle w:val="TAL"/>
            </w:pPr>
            <w:r w:rsidRPr="004455A7">
              <w:t>preferences-precedence</w:t>
            </w:r>
            <w:r w:rsidRPr="007A7BFA">
              <w:t>=</w:t>
            </w:r>
            <w:r w:rsidRPr="00D0513E">
              <w:t>[preferred-tai, preferred-vendor-specific-features]</w:t>
            </w:r>
          </w:p>
          <w:p w14:paraId="72C8E439" w14:textId="77777777" w:rsidR="00587699" w:rsidRPr="0024158F" w:rsidRDefault="00587699" w:rsidP="00FF46C9">
            <w:pPr>
              <w:pStyle w:val="TAL"/>
              <w:rPr>
                <w:rFonts w:cs="Arial"/>
                <w:szCs w:val="18"/>
              </w:rPr>
            </w:pPr>
          </w:p>
          <w:p w14:paraId="1FE862E2" w14:textId="77777777" w:rsidR="00587699" w:rsidRPr="00690A26" w:rsidRDefault="00587699" w:rsidP="00FF46C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1263B77" w14:textId="77777777" w:rsidR="00587699" w:rsidRPr="00A84750" w:rsidRDefault="00587699" w:rsidP="00FF46C9">
            <w:pPr>
              <w:pStyle w:val="TAL"/>
              <w:rPr>
                <w:lang w:val="en-US"/>
              </w:rPr>
            </w:pPr>
            <w:r w:rsidRPr="00D4681E">
              <w:t>Query-SBIProtoc17</w:t>
            </w:r>
          </w:p>
        </w:tc>
      </w:tr>
      <w:tr w:rsidR="00587699" w:rsidRPr="00690A26" w14:paraId="4B3359A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B8E6" w14:textId="77777777" w:rsidR="00587699" w:rsidRPr="004455A7" w:rsidRDefault="00587699" w:rsidP="00FF46C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426207A" w14:textId="77777777" w:rsidR="00587699" w:rsidRDefault="00587699" w:rsidP="00FF46C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B8C8C1" w14:textId="77777777" w:rsidR="00587699"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FA6530" w14:textId="77777777" w:rsidR="00587699"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8AA71" w14:textId="77777777" w:rsidR="00587699" w:rsidRDefault="00587699" w:rsidP="00FF46C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507FA03E" w14:textId="77777777" w:rsidR="00587699" w:rsidRPr="00D4681E" w:rsidRDefault="00587699" w:rsidP="00FF46C9">
            <w:pPr>
              <w:pStyle w:val="TAL"/>
            </w:pPr>
            <w:r>
              <w:rPr>
                <w:lang w:eastAsia="zh-CN"/>
              </w:rPr>
              <w:t>Query-E</w:t>
            </w:r>
            <w:r w:rsidRPr="00A06AFF">
              <w:rPr>
                <w:lang w:eastAsia="zh-CN"/>
              </w:rPr>
              <w:t>NPN</w:t>
            </w:r>
          </w:p>
        </w:tc>
      </w:tr>
      <w:tr w:rsidR="00587699" w:rsidRPr="00690A26" w14:paraId="302711F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2D0BB" w14:textId="77777777" w:rsidR="00587699" w:rsidRDefault="00587699" w:rsidP="00FF46C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30E5BD7" w14:textId="77777777" w:rsidR="00587699" w:rsidRDefault="00587699" w:rsidP="00FF46C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E63301" w14:textId="77777777" w:rsidR="00587699"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F766A"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EC489" w14:textId="77777777" w:rsidR="00587699" w:rsidRPr="00690A26" w:rsidRDefault="00587699" w:rsidP="00FF46C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6B67158" w14:textId="77777777" w:rsidR="00587699" w:rsidRDefault="00587699" w:rsidP="00FF46C9">
            <w:pPr>
              <w:pStyle w:val="TAL"/>
              <w:rPr>
                <w:lang w:eastAsia="zh-CN"/>
              </w:rPr>
            </w:pPr>
            <w:proofErr w:type="spellStart"/>
            <w:r>
              <w:rPr>
                <w:lang w:val="es-ES"/>
              </w:rPr>
              <w:t>Query</w:t>
            </w:r>
            <w:proofErr w:type="spellEnd"/>
            <w:r>
              <w:rPr>
                <w:lang w:val="es-ES"/>
              </w:rPr>
              <w:t>-ID_UAS</w:t>
            </w:r>
          </w:p>
        </w:tc>
      </w:tr>
      <w:tr w:rsidR="00587699" w:rsidRPr="00690A26" w14:paraId="0657239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7FD46" w14:textId="77777777" w:rsidR="00587699" w:rsidRDefault="00587699" w:rsidP="00FF46C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EC6583" w14:textId="77777777" w:rsidR="00587699" w:rsidRPr="00690A26" w:rsidRDefault="00587699" w:rsidP="00FF46C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AFF0876" w14:textId="77777777" w:rsidR="00587699" w:rsidRPr="00690A26"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F487B6" w14:textId="77777777" w:rsidR="00587699" w:rsidRPr="00690A26" w:rsidRDefault="00587699" w:rsidP="00FF46C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719DF" w14:textId="77777777" w:rsidR="00587699" w:rsidRDefault="00587699" w:rsidP="00FF46C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F78682A" w14:textId="77777777" w:rsidR="00587699" w:rsidRDefault="00587699" w:rsidP="00FF46C9">
            <w:pPr>
              <w:pStyle w:val="TAL"/>
              <w:rPr>
                <w:lang w:eastAsia="zh-CN"/>
              </w:rPr>
            </w:pPr>
          </w:p>
          <w:p w14:paraId="3940D92B" w14:textId="77777777" w:rsidR="00587699" w:rsidRPr="00D201A0" w:rsidRDefault="00587699" w:rsidP="00FF46C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D80C29" w14:textId="77777777" w:rsidR="00587699" w:rsidRDefault="00587699" w:rsidP="00FF46C9">
            <w:pPr>
              <w:pStyle w:val="TAL"/>
              <w:rPr>
                <w:lang w:val="es-ES"/>
              </w:rPr>
            </w:pPr>
            <w:r w:rsidRPr="00D4681E">
              <w:t>Query-SBIProtoc17</w:t>
            </w:r>
          </w:p>
        </w:tc>
      </w:tr>
      <w:tr w:rsidR="00587699" w:rsidRPr="00690A26" w14:paraId="5BCD6492"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D0F27" w14:textId="77777777" w:rsidR="00587699" w:rsidRDefault="00587699" w:rsidP="00FF46C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B26F5" w14:textId="77777777" w:rsidR="00587699" w:rsidRDefault="00587699" w:rsidP="00FF46C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24C09" w14:textId="77777777" w:rsidR="00587699" w:rsidRDefault="00587699" w:rsidP="00FF46C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3BD69A" w14:textId="77777777" w:rsidR="00587699" w:rsidRDefault="00587699" w:rsidP="00FF46C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4A9EA" w14:textId="77777777" w:rsidR="00587699" w:rsidRDefault="00587699" w:rsidP="00FF46C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C1732EC" w14:textId="77777777" w:rsidR="00587699" w:rsidRDefault="00587699" w:rsidP="00FF46C9">
            <w:pPr>
              <w:pStyle w:val="TAL"/>
              <w:rPr>
                <w:lang w:eastAsia="zh-CN"/>
              </w:rPr>
            </w:pPr>
          </w:p>
          <w:p w14:paraId="01097B6E" w14:textId="77777777" w:rsidR="00587699" w:rsidRPr="006D279F" w:rsidRDefault="00587699" w:rsidP="00FF46C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D0C974" w14:textId="77777777" w:rsidR="00587699" w:rsidRPr="00D4681E" w:rsidRDefault="00587699" w:rsidP="00FF46C9">
            <w:pPr>
              <w:pStyle w:val="TAL"/>
            </w:pPr>
            <w:r w:rsidRPr="00A84750">
              <w:rPr>
                <w:lang w:val="en-US"/>
              </w:rPr>
              <w:t>Query-5G-ProSe</w:t>
            </w:r>
          </w:p>
        </w:tc>
      </w:tr>
      <w:tr w:rsidR="00587699" w:rsidRPr="00690A26" w14:paraId="48BDD0AC"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81CE3" w14:textId="77777777" w:rsidR="00587699" w:rsidRDefault="00587699" w:rsidP="00FF46C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3992739" w14:textId="77777777" w:rsidR="00587699" w:rsidRDefault="00587699" w:rsidP="00FF46C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2B229" w14:textId="77777777" w:rsidR="00587699" w:rsidRDefault="00587699" w:rsidP="00FF46C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9C3DC" w14:textId="77777777" w:rsidR="00587699" w:rsidRDefault="00587699" w:rsidP="00FF46C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DB9727" w14:textId="77777777" w:rsidR="00587699" w:rsidRPr="006D279F" w:rsidRDefault="00587699" w:rsidP="00FF46C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4290E7" w14:textId="77777777" w:rsidR="00587699" w:rsidRPr="00A84750" w:rsidRDefault="00587699" w:rsidP="00FF46C9">
            <w:pPr>
              <w:pStyle w:val="TAL"/>
              <w:rPr>
                <w:lang w:val="en-US"/>
              </w:rPr>
            </w:pPr>
            <w:r w:rsidRPr="00D4681E">
              <w:t>Query-SBIProtoc17</w:t>
            </w:r>
          </w:p>
        </w:tc>
      </w:tr>
      <w:tr w:rsidR="00587699" w:rsidRPr="00690A26" w14:paraId="7FD8514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B3FC2" w14:textId="77777777" w:rsidR="00587699" w:rsidRDefault="00587699" w:rsidP="00FF46C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C9D72F" w14:textId="77777777" w:rsidR="00587699" w:rsidRDefault="00587699" w:rsidP="00FF46C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0FA85" w14:textId="77777777" w:rsidR="00587699"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78EFD" w14:textId="77777777" w:rsidR="00587699"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57579" w14:textId="77777777" w:rsidR="00587699" w:rsidRDefault="00587699" w:rsidP="00FF46C9">
            <w:pPr>
              <w:pStyle w:val="TAL"/>
            </w:pPr>
            <w:r w:rsidRPr="00690A26">
              <w:t>If included, this IE shall contain the</w:t>
            </w:r>
            <w:r>
              <w:t xml:space="preserve"> Home Network Identifier.</w:t>
            </w:r>
          </w:p>
          <w:p w14:paraId="0F187CA6" w14:textId="77777777" w:rsidR="00587699" w:rsidRDefault="00587699" w:rsidP="00FF46C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972B00A" w14:textId="77777777" w:rsidR="00587699" w:rsidRPr="00D4681E" w:rsidRDefault="00587699" w:rsidP="00FF46C9">
            <w:pPr>
              <w:pStyle w:val="TAL"/>
            </w:pPr>
            <w:r>
              <w:rPr>
                <w:lang w:eastAsia="zh-CN"/>
              </w:rPr>
              <w:t>Query-ENPN</w:t>
            </w:r>
          </w:p>
        </w:tc>
      </w:tr>
      <w:tr w:rsidR="00587699" w:rsidRPr="00690A26" w14:paraId="03FB9A30" w14:textId="77777777" w:rsidTr="00FF46C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8B26B2E" w14:textId="77777777" w:rsidR="00587699" w:rsidRPr="00690A26" w:rsidRDefault="00587699" w:rsidP="00FF46C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FC696A8" w14:textId="77777777" w:rsidR="00587699" w:rsidRPr="00690A26" w:rsidRDefault="00587699" w:rsidP="00FF46C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08E87CA" w14:textId="77777777" w:rsidR="00587699" w:rsidRPr="00690A26" w:rsidRDefault="00587699" w:rsidP="00FF46C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FC4BA4" w14:textId="77777777" w:rsidR="00587699" w:rsidRPr="00690A26" w:rsidRDefault="00587699" w:rsidP="00FF46C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7EEA4B4" w14:textId="77777777" w:rsidR="00587699" w:rsidRPr="00690A26" w:rsidRDefault="00587699" w:rsidP="00FF46C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3143DE" w14:textId="77777777" w:rsidR="00587699" w:rsidRPr="00690A26" w:rsidRDefault="00587699" w:rsidP="00FF46C9">
            <w:pPr>
              <w:pStyle w:val="TAN"/>
            </w:pPr>
            <w:r w:rsidRPr="00690A26">
              <w:t>NOTE 6:</w:t>
            </w:r>
            <w:r w:rsidRPr="00690A26">
              <w:tab/>
              <w:t>The SMF may select the P-CSCF close to the UPF by setting the preferred-locality to the value of the locality of the UPF.</w:t>
            </w:r>
          </w:p>
          <w:p w14:paraId="42055126" w14:textId="77777777" w:rsidR="00587699" w:rsidRPr="00690A26" w:rsidRDefault="00587699" w:rsidP="00FF46C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06ECCE" w14:textId="77777777" w:rsidR="00587699" w:rsidRPr="00690A26" w:rsidRDefault="00587699" w:rsidP="00FF46C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1B7780C" w14:textId="77777777" w:rsidR="00587699" w:rsidRPr="00690A26" w:rsidRDefault="00587699" w:rsidP="00FF46C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6853CB3" w14:textId="77777777" w:rsidR="00587699" w:rsidRDefault="00587699" w:rsidP="00FF46C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767EC9" w14:textId="77777777" w:rsidR="00587699" w:rsidRDefault="00587699" w:rsidP="00FF46C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CEAC41A" w14:textId="77777777" w:rsidR="00587699" w:rsidRDefault="00587699" w:rsidP="00FF46C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572068B" w14:textId="77777777" w:rsidR="00587699" w:rsidRDefault="00587699" w:rsidP="00FF46C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271C7F5" w14:textId="77777777" w:rsidR="00587699" w:rsidRDefault="00587699" w:rsidP="00FF46C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10C417" w14:textId="77777777" w:rsidR="00587699" w:rsidRDefault="00587699" w:rsidP="00FF46C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83F8824" w14:textId="77777777" w:rsidR="00587699" w:rsidRDefault="00587699" w:rsidP="00FF46C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569921" w14:textId="77777777" w:rsidR="00587699" w:rsidRDefault="00587699" w:rsidP="00FF46C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2D3D6ED7" w14:textId="77777777" w:rsidR="00587699" w:rsidRDefault="00587699" w:rsidP="00FF46C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8D1FEA8" w14:textId="77777777" w:rsidR="00587699" w:rsidRDefault="00587699" w:rsidP="00FF46C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B2330A0" w14:textId="77777777" w:rsidR="00587699" w:rsidRDefault="00587699" w:rsidP="00FF46C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00D2971" w14:textId="77777777" w:rsidR="00587699" w:rsidRPr="00690A26" w:rsidRDefault="00587699" w:rsidP="00FF46C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6656D783" w14:textId="77777777" w:rsidR="00587699" w:rsidRPr="00690A26" w:rsidRDefault="00587699" w:rsidP="00587699"/>
    <w:p w14:paraId="2C969FA6" w14:textId="77777777" w:rsidR="00587699" w:rsidRPr="00690A26" w:rsidRDefault="00587699" w:rsidP="00587699">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775BBA" w14:textId="77777777" w:rsidR="00587699" w:rsidRPr="00690A26" w:rsidRDefault="00587699" w:rsidP="0058769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306BFCA" w14:textId="77777777" w:rsidR="00587699" w:rsidRPr="00690A26" w:rsidRDefault="00587699" w:rsidP="0058769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4F8A4B1" w14:textId="77777777" w:rsidR="00587699" w:rsidRPr="00690A26" w:rsidRDefault="00587699" w:rsidP="00587699">
      <w:r w:rsidRPr="00690A26">
        <w:t>This method shall support the request data structures specified in table 6.1.3.2.3.1-2 and the response data structures and response codes specified in table 6.1.3.2.3.1-3.</w:t>
      </w:r>
    </w:p>
    <w:p w14:paraId="21D2DAE4" w14:textId="77777777" w:rsidR="00587699" w:rsidRPr="00690A26" w:rsidRDefault="00587699" w:rsidP="0058769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87699" w:rsidRPr="00690A26" w14:paraId="5ECC56DC"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242656" w14:textId="77777777" w:rsidR="00587699" w:rsidRPr="00690A26" w:rsidRDefault="00587699" w:rsidP="00FF46C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2DF6BFC" w14:textId="77777777" w:rsidR="00587699" w:rsidRPr="00690A26" w:rsidRDefault="00587699" w:rsidP="00FF46C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3E8BF8" w14:textId="77777777" w:rsidR="00587699" w:rsidRPr="00690A26" w:rsidRDefault="00587699" w:rsidP="00FF46C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A8C98BC" w14:textId="77777777" w:rsidR="00587699" w:rsidRPr="00690A26" w:rsidRDefault="00587699" w:rsidP="00FF46C9">
            <w:pPr>
              <w:pStyle w:val="TAH"/>
            </w:pPr>
            <w:r w:rsidRPr="00690A26">
              <w:t>Description</w:t>
            </w:r>
          </w:p>
        </w:tc>
      </w:tr>
      <w:tr w:rsidR="00587699" w:rsidRPr="00690A26" w14:paraId="10AF6E89"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D2BB5" w14:textId="77777777" w:rsidR="00587699" w:rsidRPr="00690A26" w:rsidRDefault="00587699" w:rsidP="00FF46C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F2AD46" w14:textId="77777777" w:rsidR="00587699" w:rsidRPr="00690A26" w:rsidRDefault="00587699" w:rsidP="00FF46C9">
            <w:pPr>
              <w:pStyle w:val="TAC"/>
            </w:pPr>
          </w:p>
        </w:tc>
        <w:tc>
          <w:tcPr>
            <w:tcW w:w="3331" w:type="dxa"/>
            <w:tcBorders>
              <w:top w:val="single" w:sz="4" w:space="0" w:color="auto"/>
              <w:left w:val="single" w:sz="6" w:space="0" w:color="000000"/>
              <w:bottom w:val="single" w:sz="6" w:space="0" w:color="000000"/>
              <w:right w:val="single" w:sz="6" w:space="0" w:color="000000"/>
            </w:tcBorders>
          </w:tcPr>
          <w:p w14:paraId="5BEE2D32" w14:textId="77777777" w:rsidR="00587699" w:rsidRPr="00690A26" w:rsidRDefault="00587699" w:rsidP="00FF46C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48BE0A" w14:textId="77777777" w:rsidR="00587699" w:rsidRPr="00690A26" w:rsidRDefault="00587699" w:rsidP="00FF46C9">
            <w:pPr>
              <w:pStyle w:val="TAL"/>
            </w:pPr>
          </w:p>
        </w:tc>
      </w:tr>
    </w:tbl>
    <w:p w14:paraId="35303CA3" w14:textId="77777777" w:rsidR="00587699" w:rsidRPr="00690A26" w:rsidRDefault="00587699" w:rsidP="00587699"/>
    <w:p w14:paraId="1692FBE7" w14:textId="77777777" w:rsidR="00587699" w:rsidRPr="00690A26" w:rsidRDefault="00587699" w:rsidP="0058769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87699" w:rsidRPr="00690A26" w14:paraId="41F93630" w14:textId="77777777" w:rsidTr="00FF46C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FD699B9" w14:textId="77777777" w:rsidR="00587699" w:rsidRPr="00690A26" w:rsidRDefault="00587699" w:rsidP="00FF46C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6D408A8" w14:textId="77777777" w:rsidR="00587699" w:rsidRPr="00690A26" w:rsidRDefault="00587699" w:rsidP="00FF46C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F5CBC39" w14:textId="77777777" w:rsidR="00587699" w:rsidRPr="00690A26" w:rsidRDefault="00587699" w:rsidP="00FF46C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3AD8A1B" w14:textId="77777777" w:rsidR="00587699" w:rsidRPr="00690A26" w:rsidRDefault="00587699" w:rsidP="00FF46C9">
            <w:pPr>
              <w:pStyle w:val="TAH"/>
            </w:pPr>
            <w:r w:rsidRPr="00690A26">
              <w:t>Response</w:t>
            </w:r>
          </w:p>
          <w:p w14:paraId="63981EE0" w14:textId="77777777" w:rsidR="00587699" w:rsidRPr="00690A26" w:rsidRDefault="00587699" w:rsidP="00FF46C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E554F5" w14:textId="77777777" w:rsidR="00587699" w:rsidRPr="00690A26" w:rsidRDefault="00587699" w:rsidP="00FF46C9">
            <w:pPr>
              <w:pStyle w:val="TAH"/>
            </w:pPr>
            <w:r w:rsidRPr="00690A26">
              <w:t>Description</w:t>
            </w:r>
          </w:p>
        </w:tc>
      </w:tr>
      <w:tr w:rsidR="00587699" w:rsidRPr="00690A26" w14:paraId="53A5FFF7"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0A09A98" w14:textId="77777777" w:rsidR="00587699" w:rsidRPr="00690A26" w:rsidRDefault="00587699" w:rsidP="00FF46C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C5773CF" w14:textId="77777777" w:rsidR="00587699" w:rsidRPr="00690A26" w:rsidRDefault="00587699" w:rsidP="00FF46C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202CE0D" w14:textId="77777777" w:rsidR="00587699" w:rsidRPr="00690A26" w:rsidRDefault="00587699" w:rsidP="00FF46C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0A79A53" w14:textId="77777777" w:rsidR="00587699" w:rsidRPr="00690A26" w:rsidRDefault="00587699" w:rsidP="00FF46C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D80E36" w14:textId="77777777" w:rsidR="00587699" w:rsidRPr="00690A26" w:rsidRDefault="00587699" w:rsidP="00FF46C9">
            <w:pPr>
              <w:pStyle w:val="TAL"/>
            </w:pPr>
            <w:r w:rsidRPr="00690A26">
              <w:rPr>
                <w:rFonts w:cs="Arial"/>
                <w:szCs w:val="18"/>
                <w:lang w:val="en-US"/>
              </w:rPr>
              <w:t>The response body contains the result of the search over the list of registered NF Instances.</w:t>
            </w:r>
          </w:p>
        </w:tc>
      </w:tr>
      <w:tr w:rsidR="00587699" w:rsidRPr="00690A26" w14:paraId="3A81C275"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597D93" w14:textId="77777777" w:rsidR="00587699" w:rsidRPr="00690A26" w:rsidRDefault="00587699" w:rsidP="00FF46C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E3337E2"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F3BDE1" w14:textId="77777777" w:rsidR="00587699" w:rsidRPr="00690A26" w:rsidRDefault="00587699" w:rsidP="00FF46C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AC84657" w14:textId="77777777" w:rsidR="00587699" w:rsidRPr="00690A26" w:rsidRDefault="00587699" w:rsidP="00FF46C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3F5D22" w14:textId="77777777" w:rsidR="00587699" w:rsidRPr="00690A26" w:rsidRDefault="00587699" w:rsidP="00FF46C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9E4BFEA" w14:textId="77777777" w:rsidR="00587699" w:rsidRDefault="00587699" w:rsidP="00FF46C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7A33054" w14:textId="77777777" w:rsidR="00587699" w:rsidRPr="00690A26" w:rsidRDefault="00587699" w:rsidP="00FF46C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87699" w:rsidRPr="00690A26" w14:paraId="64CBA3E4"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0DE855" w14:textId="77777777" w:rsidR="00587699" w:rsidRPr="00690A26" w:rsidRDefault="00587699" w:rsidP="00FF46C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396D8F2"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0DB478" w14:textId="77777777" w:rsidR="00587699" w:rsidRPr="00690A26" w:rsidRDefault="00587699" w:rsidP="00FF46C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D169D7" w14:textId="77777777" w:rsidR="00587699" w:rsidRPr="00690A26" w:rsidRDefault="00587699" w:rsidP="00FF46C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D61587" w14:textId="77777777" w:rsidR="00587699" w:rsidRPr="00690A26" w:rsidRDefault="00587699" w:rsidP="00FF46C9">
            <w:pPr>
              <w:pStyle w:val="TAL"/>
              <w:rPr>
                <w:rFonts w:cs="Arial"/>
                <w:szCs w:val="18"/>
                <w:lang w:val="en-US" w:eastAsia="zh-CN"/>
              </w:rPr>
            </w:pPr>
            <w:r w:rsidRPr="00690A26">
              <w:rPr>
                <w:rFonts w:cs="Arial"/>
                <w:szCs w:val="18"/>
                <w:lang w:val="en-US"/>
              </w:rPr>
              <w:t>The response body contains the error reason of the request message.</w:t>
            </w:r>
          </w:p>
          <w:p w14:paraId="1504AD45" w14:textId="77777777" w:rsidR="00587699" w:rsidRPr="00690A26" w:rsidRDefault="00587699" w:rsidP="00FF46C9">
            <w:pPr>
              <w:pStyle w:val="TAL"/>
              <w:rPr>
                <w:rFonts w:cs="Arial"/>
                <w:szCs w:val="18"/>
                <w:lang w:val="en-US" w:eastAsia="zh-CN"/>
              </w:rPr>
            </w:pPr>
          </w:p>
          <w:p w14:paraId="6F77DFA5" w14:textId="77777777" w:rsidR="00587699" w:rsidRPr="00690A26" w:rsidRDefault="00587699" w:rsidP="00FF46C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87699" w:rsidRPr="00690A26" w14:paraId="5EB3C306"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5B51D8" w14:textId="77777777" w:rsidR="00587699" w:rsidRPr="00690A26" w:rsidRDefault="00587699" w:rsidP="00FF46C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15FBA84"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08314ED" w14:textId="77777777" w:rsidR="00587699" w:rsidRPr="00690A26" w:rsidRDefault="00587699" w:rsidP="00FF46C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FC679B3" w14:textId="77777777" w:rsidR="00587699" w:rsidRPr="00690A26" w:rsidRDefault="00587699" w:rsidP="00FF46C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37AB4E" w14:textId="77777777" w:rsidR="00587699" w:rsidRPr="00690A26" w:rsidRDefault="00587699" w:rsidP="00FF46C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87699" w:rsidRPr="00690A26" w14:paraId="2CA291B8"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4DA867" w14:textId="77777777" w:rsidR="00587699" w:rsidRPr="00690A26" w:rsidRDefault="00587699" w:rsidP="00FF46C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424E7D"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C9C770" w14:textId="77777777" w:rsidR="00587699" w:rsidRPr="00690A26" w:rsidRDefault="00587699" w:rsidP="00FF46C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F4C5BE" w14:textId="77777777" w:rsidR="00587699" w:rsidRPr="00690A26" w:rsidRDefault="00587699" w:rsidP="00FF46C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52CA62" w14:textId="77777777" w:rsidR="00587699" w:rsidRPr="00690A26" w:rsidRDefault="00587699" w:rsidP="00FF46C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42B12EF" w14:textId="77777777" w:rsidR="00587699" w:rsidRPr="00690A26" w:rsidRDefault="00587699" w:rsidP="00FF46C9">
            <w:pPr>
              <w:pStyle w:val="TAL"/>
              <w:rPr>
                <w:rFonts w:cs="Arial"/>
                <w:szCs w:val="18"/>
                <w:lang w:val="en-US"/>
              </w:rPr>
            </w:pPr>
          </w:p>
          <w:p w14:paraId="0381FBB9" w14:textId="77777777" w:rsidR="00587699" w:rsidRPr="00690A26" w:rsidRDefault="00587699" w:rsidP="00FF46C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87699" w:rsidRPr="00690A26" w14:paraId="0A5597CC" w14:textId="77777777" w:rsidTr="00FF46C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BD0B72" w14:textId="77777777" w:rsidR="00587699" w:rsidRPr="00690A26" w:rsidRDefault="00587699" w:rsidP="00FF46C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66CF8D2" w14:textId="77777777" w:rsidR="00587699" w:rsidRPr="00690A26" w:rsidRDefault="00587699" w:rsidP="00FF46C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D92530E" w14:textId="77777777" w:rsidR="00587699" w:rsidRPr="00690A26" w:rsidRDefault="00587699" w:rsidP="00FF46C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188ED7E" w14:textId="77777777" w:rsidR="00587699" w:rsidRPr="00690A26" w:rsidRDefault="00587699" w:rsidP="00FF46C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D0BD776" w14:textId="77777777" w:rsidR="00587699" w:rsidRPr="00690A26" w:rsidRDefault="00587699" w:rsidP="00FF46C9">
            <w:pPr>
              <w:pStyle w:val="TAL"/>
              <w:rPr>
                <w:rFonts w:cs="Arial"/>
                <w:szCs w:val="18"/>
                <w:lang w:val="en-US"/>
              </w:rPr>
            </w:pPr>
            <w:r w:rsidRPr="00690A26">
              <w:rPr>
                <w:rFonts w:cs="Arial"/>
                <w:szCs w:val="18"/>
                <w:lang w:val="en-US"/>
              </w:rPr>
              <w:t>The response body contains the error reason of the request message.</w:t>
            </w:r>
          </w:p>
        </w:tc>
      </w:tr>
    </w:tbl>
    <w:p w14:paraId="10AD1CFE" w14:textId="77777777" w:rsidR="00587699" w:rsidRPr="00690A26" w:rsidRDefault="00587699" w:rsidP="00587699"/>
    <w:p w14:paraId="5C3DF25F" w14:textId="77777777" w:rsidR="00587699" w:rsidRDefault="00587699" w:rsidP="0058769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7699" w:rsidRPr="00D67AB2" w14:paraId="6341B766"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8805E5" w14:textId="77777777" w:rsidR="00587699" w:rsidRPr="00D67AB2" w:rsidRDefault="00587699"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5704CC" w14:textId="77777777" w:rsidR="00587699" w:rsidRPr="00D67AB2" w:rsidRDefault="00587699"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FE173" w14:textId="77777777" w:rsidR="00587699" w:rsidRPr="00D67AB2" w:rsidRDefault="00587699"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8BC5E" w14:textId="77777777" w:rsidR="00587699" w:rsidRPr="00D67AB2" w:rsidRDefault="00587699"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3F0F7B" w14:textId="77777777" w:rsidR="00587699" w:rsidRPr="00D67AB2" w:rsidRDefault="00587699" w:rsidP="00FF46C9">
            <w:pPr>
              <w:pStyle w:val="TAH"/>
            </w:pPr>
            <w:r w:rsidRPr="00D67AB2">
              <w:t>Description</w:t>
            </w:r>
          </w:p>
        </w:tc>
      </w:tr>
      <w:tr w:rsidR="00587699" w:rsidRPr="00D67AB2" w14:paraId="0F5C9052" w14:textId="77777777" w:rsidTr="00FF46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5BC76" w14:textId="77777777" w:rsidR="00587699" w:rsidRPr="00D67AB2" w:rsidRDefault="00587699" w:rsidP="00FF46C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1BBF71A" w14:textId="77777777" w:rsidR="00587699" w:rsidRPr="00D67AB2" w:rsidRDefault="00587699" w:rsidP="00FF46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35A37" w14:textId="77777777" w:rsidR="00587699" w:rsidRPr="00D67AB2" w:rsidRDefault="00587699" w:rsidP="00FF46C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A8CB8A" w14:textId="77777777" w:rsidR="00587699" w:rsidRPr="00D67AB2" w:rsidRDefault="00587699" w:rsidP="00FF46C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56BFC" w14:textId="77777777" w:rsidR="00587699" w:rsidRPr="00D67AB2" w:rsidRDefault="00587699" w:rsidP="00FF46C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D19513C" w14:textId="77777777" w:rsidR="00587699" w:rsidRDefault="00587699" w:rsidP="00587699"/>
    <w:p w14:paraId="7F4E5484" w14:textId="77777777" w:rsidR="00587699" w:rsidRDefault="00587699" w:rsidP="0058769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7699" w:rsidRPr="00D67AB2" w14:paraId="7E6DB762"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0D578B" w14:textId="77777777" w:rsidR="00587699" w:rsidRPr="00D67AB2" w:rsidRDefault="00587699"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E4589F" w14:textId="77777777" w:rsidR="00587699" w:rsidRPr="00D67AB2" w:rsidRDefault="00587699"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289F9B" w14:textId="77777777" w:rsidR="00587699" w:rsidRPr="00D67AB2" w:rsidRDefault="00587699"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FE0F7" w14:textId="77777777" w:rsidR="00587699" w:rsidRPr="00D67AB2" w:rsidRDefault="00587699"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62D89" w14:textId="77777777" w:rsidR="00587699" w:rsidRPr="00D67AB2" w:rsidRDefault="00587699" w:rsidP="00FF46C9">
            <w:pPr>
              <w:pStyle w:val="TAH"/>
            </w:pPr>
            <w:r w:rsidRPr="00D67AB2">
              <w:t>Description</w:t>
            </w:r>
          </w:p>
        </w:tc>
      </w:tr>
      <w:tr w:rsidR="00587699" w:rsidRPr="00D67AB2" w14:paraId="49599235" w14:textId="77777777" w:rsidTr="00FF46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129E7" w14:textId="77777777" w:rsidR="00587699" w:rsidRPr="00D67AB2" w:rsidRDefault="00587699" w:rsidP="00FF46C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D517422" w14:textId="77777777" w:rsidR="00587699" w:rsidRPr="00D67AB2" w:rsidRDefault="00587699" w:rsidP="00FF46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E127CD" w14:textId="77777777" w:rsidR="00587699" w:rsidRPr="00D67AB2" w:rsidRDefault="00587699" w:rsidP="00FF46C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C0A916" w14:textId="77777777" w:rsidR="00587699" w:rsidRPr="00D67AB2" w:rsidRDefault="00587699" w:rsidP="00FF46C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235AA7" w14:textId="77777777" w:rsidR="00587699" w:rsidRPr="00D67AB2" w:rsidRDefault="00587699" w:rsidP="00FF46C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87699" w:rsidRPr="00D67AB2" w14:paraId="65D2F652"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4AD76B" w14:textId="77777777" w:rsidR="00587699" w:rsidRDefault="00587699" w:rsidP="00FF46C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E36E762" w14:textId="77777777" w:rsidR="00587699" w:rsidRDefault="00587699" w:rsidP="00FF46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76755" w14:textId="77777777" w:rsidR="00587699" w:rsidRDefault="00587699" w:rsidP="00FF46C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323DB5B" w14:textId="77777777" w:rsidR="00587699" w:rsidRPr="00D67AB2" w:rsidRDefault="00587699" w:rsidP="00FF46C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A303BC" w14:textId="77777777" w:rsidR="00587699" w:rsidRDefault="00587699" w:rsidP="00FF46C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9409C60" w14:textId="77777777" w:rsidR="00587699" w:rsidRDefault="00587699" w:rsidP="00587699"/>
    <w:p w14:paraId="6EBC0C74" w14:textId="77777777" w:rsidR="00587699" w:rsidRDefault="00587699" w:rsidP="0058769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7699" w:rsidRPr="00D67AB2" w14:paraId="409F5329"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A877" w14:textId="77777777" w:rsidR="00587699" w:rsidRPr="00D67AB2" w:rsidRDefault="00587699"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9AD7B" w14:textId="77777777" w:rsidR="00587699" w:rsidRPr="00D67AB2" w:rsidRDefault="00587699"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10FC3" w14:textId="77777777" w:rsidR="00587699" w:rsidRPr="00D67AB2" w:rsidRDefault="00587699"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6A201" w14:textId="77777777" w:rsidR="00587699" w:rsidRPr="00D67AB2" w:rsidRDefault="00587699"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1C4FF" w14:textId="77777777" w:rsidR="00587699" w:rsidRPr="00D67AB2" w:rsidRDefault="00587699" w:rsidP="00FF46C9">
            <w:pPr>
              <w:pStyle w:val="TAH"/>
            </w:pPr>
            <w:r w:rsidRPr="00D67AB2">
              <w:t>Description</w:t>
            </w:r>
          </w:p>
        </w:tc>
      </w:tr>
      <w:tr w:rsidR="00587699" w:rsidRPr="00D67AB2" w14:paraId="32AF3957" w14:textId="77777777" w:rsidTr="00FF46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4634B8" w14:textId="77777777" w:rsidR="00587699" w:rsidRPr="00D67AB2" w:rsidRDefault="00587699" w:rsidP="00FF46C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61551B" w14:textId="77777777" w:rsidR="00587699" w:rsidRPr="00D67AB2" w:rsidRDefault="00587699" w:rsidP="00FF46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0AB39E" w14:textId="77777777" w:rsidR="00587699" w:rsidRPr="00D67AB2" w:rsidRDefault="00587699" w:rsidP="00FF46C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9980D3" w14:textId="77777777" w:rsidR="00587699" w:rsidRPr="00D67AB2" w:rsidRDefault="00587699" w:rsidP="00FF46C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F002FC" w14:textId="77777777" w:rsidR="00587699" w:rsidRPr="00D67AB2" w:rsidRDefault="00587699" w:rsidP="00FF46C9">
            <w:pPr>
              <w:pStyle w:val="TAL"/>
            </w:pPr>
            <w:r w:rsidRPr="007340C0">
              <w:t>The URI pointing to the resource located on the redirect target NRF</w:t>
            </w:r>
          </w:p>
        </w:tc>
      </w:tr>
    </w:tbl>
    <w:p w14:paraId="07379680" w14:textId="77777777" w:rsidR="00587699" w:rsidRDefault="00587699" w:rsidP="00587699"/>
    <w:p w14:paraId="7A956272" w14:textId="77777777" w:rsidR="00587699" w:rsidRDefault="00587699" w:rsidP="00587699">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587699" w:rsidRPr="00D67AB2" w14:paraId="7B942420" w14:textId="77777777" w:rsidTr="00FF46C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FEEA739" w14:textId="77777777" w:rsidR="00587699" w:rsidRPr="00D67AB2" w:rsidRDefault="00587699" w:rsidP="00FF46C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19220A2" w14:textId="77777777" w:rsidR="00587699" w:rsidRPr="00D67AB2" w:rsidRDefault="00587699" w:rsidP="00FF46C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DFAA20C" w14:textId="77777777" w:rsidR="00587699" w:rsidRPr="00D67AB2" w:rsidRDefault="00587699" w:rsidP="00FF46C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3276CDF" w14:textId="77777777" w:rsidR="00587699" w:rsidRPr="00D67AB2" w:rsidRDefault="00587699" w:rsidP="00FF46C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A885791" w14:textId="77777777" w:rsidR="00587699" w:rsidRPr="00D67AB2" w:rsidRDefault="00587699" w:rsidP="00FF46C9">
            <w:pPr>
              <w:pStyle w:val="TAH"/>
            </w:pPr>
            <w:r w:rsidRPr="00D67AB2">
              <w:t>Description</w:t>
            </w:r>
          </w:p>
        </w:tc>
      </w:tr>
      <w:tr w:rsidR="00587699" w:rsidRPr="00D67AB2" w14:paraId="4BB83882" w14:textId="77777777" w:rsidTr="00FF46C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D3AD748" w14:textId="77777777" w:rsidR="00587699" w:rsidRPr="00D67AB2" w:rsidRDefault="00587699" w:rsidP="00FF46C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561E881" w14:textId="77777777" w:rsidR="00587699" w:rsidRPr="00D67AB2" w:rsidRDefault="00587699" w:rsidP="00FF46C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82186BD" w14:textId="77777777" w:rsidR="00587699" w:rsidRPr="00D67AB2" w:rsidRDefault="00587699" w:rsidP="00FF46C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93ACD63" w14:textId="77777777" w:rsidR="00587699" w:rsidRPr="00D67AB2" w:rsidRDefault="00587699" w:rsidP="00FF46C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FE628CE" w14:textId="77777777" w:rsidR="00587699" w:rsidRPr="00D67AB2" w:rsidRDefault="00587699" w:rsidP="00FF46C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87699" w:rsidRPr="00D67AB2" w14:paraId="41AF8232" w14:textId="77777777" w:rsidTr="00FF46C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55CAC9D" w14:textId="77777777" w:rsidR="00587699" w:rsidRDefault="00587699" w:rsidP="00FF46C9">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F56F79F" w14:textId="77777777" w:rsidR="00587699" w:rsidRDefault="00587699" w:rsidP="00FF46C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66680E1" w14:textId="77777777" w:rsidR="00587699" w:rsidRDefault="00587699" w:rsidP="00FF46C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56B03CA" w14:textId="77777777" w:rsidR="00587699" w:rsidRPr="00D67AB2" w:rsidRDefault="00587699" w:rsidP="00FF46C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7D443C" w14:textId="77777777" w:rsidR="00587699" w:rsidRDefault="00587699" w:rsidP="00FF46C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8AEA851" w14:textId="77777777" w:rsidR="004B3B18" w:rsidRPr="00587699" w:rsidRDefault="004B3B18" w:rsidP="004B3B18"/>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D3BD4" w14:textId="77777777" w:rsidR="00713C8E" w:rsidRDefault="00713C8E">
      <w:r>
        <w:separator/>
      </w:r>
    </w:p>
  </w:endnote>
  <w:endnote w:type="continuationSeparator" w:id="0">
    <w:p w14:paraId="2852636B" w14:textId="77777777" w:rsidR="00713C8E" w:rsidRDefault="0071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109A" w14:textId="77777777" w:rsidR="00713C8E" w:rsidRDefault="00713C8E">
      <w:r>
        <w:separator/>
      </w:r>
    </w:p>
  </w:footnote>
  <w:footnote w:type="continuationSeparator" w:id="0">
    <w:p w14:paraId="583DD8F9" w14:textId="77777777" w:rsidR="00713C8E" w:rsidRDefault="0071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1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1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4"/>
    <w:rsid w:val="00027E71"/>
    <w:rsid w:val="000628F9"/>
    <w:rsid w:val="000A6394"/>
    <w:rsid w:val="000B7FED"/>
    <w:rsid w:val="000C038A"/>
    <w:rsid w:val="000C6598"/>
    <w:rsid w:val="000D44B3"/>
    <w:rsid w:val="000F3C0F"/>
    <w:rsid w:val="000F5854"/>
    <w:rsid w:val="00116420"/>
    <w:rsid w:val="001208CA"/>
    <w:rsid w:val="00131BB5"/>
    <w:rsid w:val="00143D06"/>
    <w:rsid w:val="00145D43"/>
    <w:rsid w:val="00192C46"/>
    <w:rsid w:val="001A08B3"/>
    <w:rsid w:val="001A7B60"/>
    <w:rsid w:val="001B52F0"/>
    <w:rsid w:val="001B5984"/>
    <w:rsid w:val="001B7A65"/>
    <w:rsid w:val="001D3067"/>
    <w:rsid w:val="001D60F4"/>
    <w:rsid w:val="001D6C3A"/>
    <w:rsid w:val="001E41F3"/>
    <w:rsid w:val="001F43A4"/>
    <w:rsid w:val="002462E6"/>
    <w:rsid w:val="0026004D"/>
    <w:rsid w:val="002640DD"/>
    <w:rsid w:val="00275D12"/>
    <w:rsid w:val="00284FEB"/>
    <w:rsid w:val="002860C4"/>
    <w:rsid w:val="002B3A64"/>
    <w:rsid w:val="002B5741"/>
    <w:rsid w:val="002D0268"/>
    <w:rsid w:val="002E472E"/>
    <w:rsid w:val="002E64DC"/>
    <w:rsid w:val="00300994"/>
    <w:rsid w:val="00305409"/>
    <w:rsid w:val="00322011"/>
    <w:rsid w:val="00325AF4"/>
    <w:rsid w:val="003609EF"/>
    <w:rsid w:val="00361AE6"/>
    <w:rsid w:val="0036231A"/>
    <w:rsid w:val="00374DD4"/>
    <w:rsid w:val="0038401F"/>
    <w:rsid w:val="003B7681"/>
    <w:rsid w:val="003D454E"/>
    <w:rsid w:val="003E1A36"/>
    <w:rsid w:val="003F08F5"/>
    <w:rsid w:val="00410371"/>
    <w:rsid w:val="00410F94"/>
    <w:rsid w:val="004242F1"/>
    <w:rsid w:val="00444B07"/>
    <w:rsid w:val="00463B25"/>
    <w:rsid w:val="00474531"/>
    <w:rsid w:val="00477C33"/>
    <w:rsid w:val="0048125A"/>
    <w:rsid w:val="004825FB"/>
    <w:rsid w:val="00487012"/>
    <w:rsid w:val="00493903"/>
    <w:rsid w:val="004A4A0D"/>
    <w:rsid w:val="004B1E1E"/>
    <w:rsid w:val="004B3B18"/>
    <w:rsid w:val="004B75B7"/>
    <w:rsid w:val="0051580D"/>
    <w:rsid w:val="00521F42"/>
    <w:rsid w:val="0054441F"/>
    <w:rsid w:val="00547111"/>
    <w:rsid w:val="00565C14"/>
    <w:rsid w:val="005771AC"/>
    <w:rsid w:val="00587699"/>
    <w:rsid w:val="00592D74"/>
    <w:rsid w:val="005B11DA"/>
    <w:rsid w:val="005B4757"/>
    <w:rsid w:val="005B6801"/>
    <w:rsid w:val="005E2C44"/>
    <w:rsid w:val="00621188"/>
    <w:rsid w:val="006257ED"/>
    <w:rsid w:val="00657426"/>
    <w:rsid w:val="00665C47"/>
    <w:rsid w:val="00666310"/>
    <w:rsid w:val="00695808"/>
    <w:rsid w:val="006B402A"/>
    <w:rsid w:val="006B46FB"/>
    <w:rsid w:val="006D5707"/>
    <w:rsid w:val="006E07CF"/>
    <w:rsid w:val="006E21FB"/>
    <w:rsid w:val="00713C8E"/>
    <w:rsid w:val="00792342"/>
    <w:rsid w:val="007977A8"/>
    <w:rsid w:val="007B512A"/>
    <w:rsid w:val="007C2097"/>
    <w:rsid w:val="007D6A07"/>
    <w:rsid w:val="007F7259"/>
    <w:rsid w:val="008040A8"/>
    <w:rsid w:val="008279FA"/>
    <w:rsid w:val="008355C4"/>
    <w:rsid w:val="008626E7"/>
    <w:rsid w:val="00870EE7"/>
    <w:rsid w:val="008863B9"/>
    <w:rsid w:val="0089666F"/>
    <w:rsid w:val="008A45A6"/>
    <w:rsid w:val="008F01CB"/>
    <w:rsid w:val="008F3789"/>
    <w:rsid w:val="008F686C"/>
    <w:rsid w:val="0091443E"/>
    <w:rsid w:val="009148DE"/>
    <w:rsid w:val="00916A68"/>
    <w:rsid w:val="00934697"/>
    <w:rsid w:val="00935DD5"/>
    <w:rsid w:val="00941E30"/>
    <w:rsid w:val="009632BC"/>
    <w:rsid w:val="009777D9"/>
    <w:rsid w:val="00980241"/>
    <w:rsid w:val="00985A2D"/>
    <w:rsid w:val="00991389"/>
    <w:rsid w:val="00991B88"/>
    <w:rsid w:val="009A5753"/>
    <w:rsid w:val="009A579D"/>
    <w:rsid w:val="009C28CA"/>
    <w:rsid w:val="009C4004"/>
    <w:rsid w:val="009D1BEF"/>
    <w:rsid w:val="009E3297"/>
    <w:rsid w:val="009F734F"/>
    <w:rsid w:val="00A246B6"/>
    <w:rsid w:val="00A47E70"/>
    <w:rsid w:val="00A50CF0"/>
    <w:rsid w:val="00A7671C"/>
    <w:rsid w:val="00A77ADF"/>
    <w:rsid w:val="00AA2CBC"/>
    <w:rsid w:val="00AA2D44"/>
    <w:rsid w:val="00AA774C"/>
    <w:rsid w:val="00AB0520"/>
    <w:rsid w:val="00AC5820"/>
    <w:rsid w:val="00AC744D"/>
    <w:rsid w:val="00AD1CD8"/>
    <w:rsid w:val="00B24490"/>
    <w:rsid w:val="00B258BB"/>
    <w:rsid w:val="00B31D61"/>
    <w:rsid w:val="00B423AC"/>
    <w:rsid w:val="00B52AAE"/>
    <w:rsid w:val="00B6195B"/>
    <w:rsid w:val="00B67B97"/>
    <w:rsid w:val="00B776BA"/>
    <w:rsid w:val="00B83E55"/>
    <w:rsid w:val="00B968C8"/>
    <w:rsid w:val="00BA3EC5"/>
    <w:rsid w:val="00BA51D9"/>
    <w:rsid w:val="00BB5DFC"/>
    <w:rsid w:val="00BD279D"/>
    <w:rsid w:val="00BD27B1"/>
    <w:rsid w:val="00BD6BB8"/>
    <w:rsid w:val="00BF1D5F"/>
    <w:rsid w:val="00C07294"/>
    <w:rsid w:val="00C30021"/>
    <w:rsid w:val="00C313DE"/>
    <w:rsid w:val="00C322D7"/>
    <w:rsid w:val="00C32B00"/>
    <w:rsid w:val="00C66BA2"/>
    <w:rsid w:val="00C95985"/>
    <w:rsid w:val="00CB5EC6"/>
    <w:rsid w:val="00CC5026"/>
    <w:rsid w:val="00CC68D0"/>
    <w:rsid w:val="00CD7748"/>
    <w:rsid w:val="00CE1DA9"/>
    <w:rsid w:val="00CF6795"/>
    <w:rsid w:val="00D0318B"/>
    <w:rsid w:val="00D03F9A"/>
    <w:rsid w:val="00D06D51"/>
    <w:rsid w:val="00D14444"/>
    <w:rsid w:val="00D24991"/>
    <w:rsid w:val="00D50255"/>
    <w:rsid w:val="00D60EC8"/>
    <w:rsid w:val="00D66520"/>
    <w:rsid w:val="00DE34CF"/>
    <w:rsid w:val="00E13F3D"/>
    <w:rsid w:val="00E21F6F"/>
    <w:rsid w:val="00E22AF6"/>
    <w:rsid w:val="00E34898"/>
    <w:rsid w:val="00E412FB"/>
    <w:rsid w:val="00E43650"/>
    <w:rsid w:val="00E53B23"/>
    <w:rsid w:val="00E660F0"/>
    <w:rsid w:val="00E87A6F"/>
    <w:rsid w:val="00EB09B7"/>
    <w:rsid w:val="00EC5544"/>
    <w:rsid w:val="00EE1768"/>
    <w:rsid w:val="00EE7D7C"/>
    <w:rsid w:val="00F15DE3"/>
    <w:rsid w:val="00F25D98"/>
    <w:rsid w:val="00F300FB"/>
    <w:rsid w:val="00F5146D"/>
    <w:rsid w:val="00F66045"/>
    <w:rsid w:val="00F87B96"/>
    <w:rsid w:val="00FA2071"/>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21</Pages>
  <Words>8799</Words>
  <Characters>50157</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cp:lastModifiedBy>
  <cp:revision>106</cp:revision>
  <cp:lastPrinted>1899-12-31T23:00:00Z</cp:lastPrinted>
  <dcterms:created xsi:type="dcterms:W3CDTF">2020-02-03T08:32:00Z</dcterms:created>
  <dcterms:modified xsi:type="dcterms:W3CDTF">2022-03-28T03:14:00Z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